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A427276" w:rsidR="00E40877" w:rsidRDefault="00E40877" w:rsidP="00E40877">
      <w:pPr>
        <w:pStyle w:val="CRCoverPage"/>
        <w:tabs>
          <w:tab w:val="right" w:pos="9639"/>
        </w:tabs>
        <w:spacing w:after="0"/>
        <w:rPr>
          <w:b/>
          <w:i/>
          <w:noProof/>
          <w:sz w:val="28"/>
          <w:lang w:eastAsia="zh-CN"/>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492F31">
        <w:rPr>
          <w:b/>
          <w:noProof/>
          <w:sz w:val="24"/>
          <w:lang w:eastAsia="zh-CN"/>
        </w:rPr>
        <w:t>723</w:t>
      </w:r>
    </w:p>
    <w:p w14:paraId="379092B6" w14:textId="69096FFD" w:rsidR="00E40877" w:rsidRPr="000518FA" w:rsidRDefault="00FD447E" w:rsidP="00E40877">
      <w:pPr>
        <w:pStyle w:val="CRCoverPage"/>
        <w:outlineLvl w:val="0"/>
        <w:rPr>
          <w:b/>
          <w:noProof/>
          <w:sz w:val="22"/>
          <w:szCs w:val="22"/>
          <w:lang w:eastAsia="zh-CN"/>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E83020">
        <w:rPr>
          <w:rFonts w:hint="eastAsia"/>
          <w:b/>
          <w:noProof/>
          <w:sz w:val="24"/>
          <w:lang w:eastAsia="zh-CN"/>
        </w:rPr>
        <w:tab/>
      </w:r>
      <w:r w:rsidR="00E83020">
        <w:rPr>
          <w:rFonts w:hint="eastAsia"/>
          <w:b/>
          <w:noProof/>
          <w:sz w:val="24"/>
          <w:lang w:eastAsia="zh-CN"/>
        </w:rPr>
        <w:tab/>
      </w:r>
      <w:r w:rsidR="00E83020">
        <w:rPr>
          <w:rFonts w:hint="eastAsia"/>
          <w:b/>
          <w:noProof/>
          <w:sz w:val="24"/>
          <w:lang w:eastAsia="zh-CN"/>
        </w:rPr>
        <w:tab/>
      </w:r>
      <w:r w:rsidR="00E83020">
        <w:rPr>
          <w:rFonts w:hint="eastAsia"/>
          <w:b/>
          <w:noProof/>
          <w:sz w:val="24"/>
          <w:lang w:eastAsia="zh-CN"/>
        </w:rPr>
        <w:tab/>
      </w:r>
      <w:r w:rsidR="009F5FE4">
        <w:rPr>
          <w:b/>
          <w:noProof/>
          <w:sz w:val="24"/>
          <w:lang w:eastAsia="zh-CN"/>
        </w:rPr>
        <w:t xml:space="preserve"> </w:t>
      </w:r>
      <w:r w:rsidR="000518FA">
        <w:rPr>
          <w:rFonts w:hint="eastAsia"/>
          <w:b/>
          <w:noProof/>
          <w:sz w:val="24"/>
          <w:lang w:eastAsia="zh-CN"/>
        </w:rPr>
        <w:t xml:space="preserve"> </w:t>
      </w:r>
      <w:r w:rsidR="000518FA" w:rsidRPr="000518FA">
        <w:rPr>
          <w:rFonts w:hint="eastAsia"/>
          <w:b/>
          <w:noProof/>
          <w:sz w:val="22"/>
          <w:szCs w:val="22"/>
          <w:lang w:eastAsia="zh-CN"/>
        </w:rPr>
        <w:t xml:space="preserve">(revision of </w:t>
      </w:r>
      <w:r w:rsidR="00492F31">
        <w:rPr>
          <w:rFonts w:hint="eastAsia"/>
          <w:b/>
          <w:noProof/>
          <w:sz w:val="22"/>
          <w:szCs w:val="22"/>
          <w:lang w:eastAsia="zh-CN"/>
        </w:rPr>
        <w:t>C4-230610</w:t>
      </w:r>
      <w:r w:rsidR="00391520">
        <w:t xml:space="preserve">, </w:t>
      </w:r>
      <w:r w:rsidR="000518FA" w:rsidRPr="000518FA">
        <w:rPr>
          <w:rFonts w:hint="eastAsia"/>
          <w:b/>
          <w:noProof/>
          <w:sz w:val="22"/>
          <w:szCs w:val="22"/>
          <w:lang w:eastAsia="zh-CN"/>
        </w:rPr>
        <w:t>C4-230291)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1BE1F" w:rsidR="001E41F3" w:rsidRPr="00410371" w:rsidRDefault="00303806" w:rsidP="003E5937">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w:t>
            </w:r>
            <w:r w:rsidR="003E5937">
              <w:rPr>
                <w:rFonts w:hint="eastAsia"/>
                <w:b/>
                <w:noProof/>
                <w:sz w:val="28"/>
                <w:lang w:eastAsia="zh-CN"/>
              </w:rPr>
              <w:t>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1F022" w:rsidR="001E41F3" w:rsidRPr="00410371" w:rsidRDefault="00303806" w:rsidP="00E77021">
            <w:pPr>
              <w:pStyle w:val="CRCoverPage"/>
              <w:spacing w:after="0"/>
              <w:rPr>
                <w:noProof/>
              </w:rPr>
            </w:pPr>
            <w:r>
              <w:fldChar w:fldCharType="begin"/>
            </w:r>
            <w:r>
              <w:instrText xml:space="preserve"> DOCPROPERTY  Cr#  \* MERGEFORMAT </w:instrText>
            </w:r>
            <w:r>
              <w:fldChar w:fldCharType="separate"/>
            </w:r>
            <w:r w:rsidR="00E77021" w:rsidRPr="00E77021">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8BDF1" w:rsidR="001E41F3" w:rsidRPr="00410371" w:rsidRDefault="009F5FE4" w:rsidP="00CA3E82">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303806" w:rsidP="00F7126A">
            <w:pPr>
              <w:pStyle w:val="CRCoverPage"/>
              <w:spacing w:after="0"/>
              <w:jc w:val="center"/>
              <w:rPr>
                <w:noProof/>
                <w:sz w:val="28"/>
              </w:rPr>
            </w:pPr>
            <w:r>
              <w:fldChar w:fldCharType="begin"/>
            </w:r>
            <w:r>
              <w:instrText xml:space="preserve"> DOCPROPERTY  Version  \* MERGEFORMAT </w:instrText>
            </w:r>
            <w:r>
              <w:fldChar w:fldCharType="separate"/>
            </w:r>
            <w:r w:rsidR="00F7126A">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303806"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303806"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188855D5" w:rsidR="00CA59CD" w:rsidRDefault="009F766A">
            <w:pPr>
              <w:pStyle w:val="CRCoverPage"/>
              <w:spacing w:after="0"/>
              <w:ind w:left="100"/>
              <w:rPr>
                <w:lang w:eastAsia="zh-CN"/>
              </w:rPr>
            </w:pPr>
            <w:r>
              <w:rPr>
                <w:rFonts w:hint="eastAsia"/>
                <w:lang w:eastAsia="zh-CN"/>
              </w:rPr>
              <w:t xml:space="preserve">As agreed in </w:t>
            </w:r>
            <w:r w:rsidRPr="00046D14">
              <w:rPr>
                <w:lang w:eastAsia="zh-CN"/>
              </w:rPr>
              <w:t>S2-2303863</w:t>
            </w:r>
            <w:r w:rsidR="00D94C53">
              <w:rPr>
                <w:rFonts w:hint="eastAsia"/>
                <w:lang w:eastAsia="zh-CN"/>
              </w:rPr>
              <w:t xml:space="preserve">, new input parameters added for </w:t>
            </w:r>
            <w:r w:rsidR="00A77C43">
              <w:rPr>
                <w:rFonts w:hint="eastAsia"/>
                <w:lang w:eastAsia="zh-CN"/>
              </w:rPr>
              <w:t xml:space="preserve">the </w:t>
            </w:r>
            <w:r w:rsidR="00D94C53">
              <w:rPr>
                <w:rFonts w:hint="eastAsia"/>
                <w:lang w:eastAsia="zh-CN"/>
              </w:rPr>
              <w:t>service 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37B3221D" w14:textId="77777777" w:rsidR="00D94C53" w:rsidRPr="00A77C43" w:rsidRDefault="00D94C53" w:rsidP="00D94C53">
            <w:pPr>
              <w:pStyle w:val="CRCoverPage"/>
              <w:spacing w:after="0"/>
              <w:ind w:left="100"/>
              <w:rPr>
                <w:rFonts w:ascii="Times New Roman" w:hAnsi="Times New Roman"/>
                <w:lang w:val="en-US"/>
              </w:rPr>
            </w:pPr>
            <w:bookmarkStart w:id="1" w:name="_Toc122418197"/>
            <w:bookmarkStart w:id="2" w:name="_Toc58920686"/>
            <w:r w:rsidRPr="00A77C43">
              <w:rPr>
                <w:rFonts w:ascii="Times New Roman" w:hAnsi="Times New Roman"/>
                <w:lang w:val="en-US"/>
              </w:rPr>
              <w:t>8.3.2.2</w:t>
            </w:r>
            <w:r w:rsidRPr="00A77C43">
              <w:rPr>
                <w:rFonts w:ascii="Times New Roman" w:hAnsi="Times New Roman"/>
                <w:lang w:val="en-US"/>
              </w:rPr>
              <w:tab/>
            </w:r>
            <w:proofErr w:type="spellStart"/>
            <w:r w:rsidRPr="00A77C43">
              <w:rPr>
                <w:rFonts w:ascii="Times New Roman" w:hAnsi="Times New Roman"/>
                <w:lang w:val="en-US"/>
              </w:rPr>
              <w:t>Nlmf_Location_DetermineLocation</w:t>
            </w:r>
            <w:proofErr w:type="spellEnd"/>
            <w:r w:rsidRPr="00A77C43">
              <w:rPr>
                <w:rFonts w:ascii="Times New Roman" w:hAnsi="Times New Roman"/>
                <w:lang w:val="en-US"/>
              </w:rPr>
              <w:t xml:space="preserve"> service operation</w:t>
            </w:r>
            <w:bookmarkEnd w:id="1"/>
            <w:bookmarkEnd w:id="2"/>
          </w:p>
          <w:p w14:paraId="503A6123" w14:textId="77777777" w:rsidR="00D94C53" w:rsidRPr="00D94C53" w:rsidRDefault="00D94C53" w:rsidP="00D94C53">
            <w:pPr>
              <w:pStyle w:val="B1"/>
              <w:rPr>
                <w:lang w:val="en-US"/>
              </w:rPr>
            </w:pPr>
            <w:r w:rsidRPr="00D94C53">
              <w:rPr>
                <w:lang w:val="en-US"/>
              </w:rPr>
              <w:t xml:space="preserve">Input, Optional: Serving cell </w:t>
            </w:r>
            <w:proofErr w:type="spellStart"/>
            <w:r w:rsidRPr="00D94C53">
              <w:rPr>
                <w:lang w:val="en-US"/>
              </w:rPr>
              <w:t>identifier</w:t>
            </w:r>
            <w:r>
              <w:rPr>
                <w:lang w:val="en-US"/>
              </w:rPr>
              <w:t>of</w:t>
            </w:r>
            <w:proofErr w:type="spellEnd"/>
            <w:r>
              <w:rPr>
                <w:lang w:val="en-US"/>
              </w:rPr>
              <w:t xml:space="preserve"> the Primary Cell in the Master RAN node and the Primary Cell in the Secondary RAN node when available based on Dual Connectivity scenarios</w:t>
            </w:r>
            <w:r w:rsidRPr="00D94C53">
              <w:rPr>
                <w:lang w:val="en-US"/>
              </w:rPr>
              <w:t xml:space="preserve"> if the UE is using 3GPP access, required Location </w:t>
            </w:r>
            <w:proofErr w:type="spellStart"/>
            <w:r w:rsidRPr="00D94C53">
              <w:rPr>
                <w:lang w:val="en-US"/>
              </w:rPr>
              <w:t>QoS</w:t>
            </w:r>
            <w:proofErr w:type="spellEnd"/>
            <w:r w:rsidRPr="00D94C53">
              <w:rPr>
                <w:lang w:val="en-US"/>
              </w:rPr>
              <w:t xml:space="preserve"> instance(s), Supported GAD shapes, service type, indication of requiring reliable UE location information, AMF identity if a UE associated </w:t>
            </w:r>
            <w:proofErr w:type="spellStart"/>
            <w:r w:rsidRPr="00D94C53">
              <w:rPr>
                <w:lang w:val="en-US"/>
              </w:rPr>
              <w:t>Namf_Communication</w:t>
            </w:r>
            <w:proofErr w:type="spellEnd"/>
            <w:r w:rsidRPr="00D94C53">
              <w:rPr>
                <w:lang w:val="en-US"/>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indication of UE geographical area determination for PLMN selection verification, UE Positioning Capability, </w:t>
            </w:r>
            <w:proofErr w:type="spellStart"/>
            <w:r w:rsidRPr="00D94C53">
              <w:rPr>
                <w:lang w:val="en-US"/>
              </w:rPr>
              <w:t>TNAPId</w:t>
            </w:r>
            <w:proofErr w:type="spellEnd"/>
            <w:r w:rsidRPr="00D94C53">
              <w:rPr>
                <w:lang w:val="en-US"/>
              </w:rPr>
              <w:t xml:space="preserve"> (see TS 29.571 [33]), </w:t>
            </w:r>
            <w:proofErr w:type="spellStart"/>
            <w:r w:rsidRPr="00D94C53">
              <w:rPr>
                <w:lang w:val="en-US"/>
              </w:rPr>
              <w:t>TWAPId</w:t>
            </w:r>
            <w:proofErr w:type="spellEnd"/>
            <w:r w:rsidRPr="00D94C53">
              <w:rPr>
                <w:lang w:val="en-US"/>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r w:rsidRPr="00D94C53">
              <w:rPr>
                <w:b/>
                <w:lang w:val="en-US"/>
              </w:rPr>
              <w:t>event report allowed area</w:t>
            </w:r>
            <w:r w:rsidRPr="00D94C53">
              <w:rPr>
                <w:lang w:val="en-US"/>
              </w:rPr>
              <w:t>.</w:t>
            </w:r>
          </w:p>
          <w:p w14:paraId="5174A492" w14:textId="6CA05B17" w:rsidR="00A77C43" w:rsidRDefault="00A77C43" w:rsidP="00D94C53">
            <w:pPr>
              <w:pStyle w:val="CRCoverPage"/>
              <w:spacing w:after="0"/>
              <w:ind w:left="100"/>
              <w:rPr>
                <w:lang w:val="en-US" w:eastAsia="zh-CN"/>
              </w:rPr>
            </w:pPr>
            <w:bookmarkStart w:id="3" w:name="_Toc114570827"/>
            <w:bookmarkStart w:id="4" w:name="_Toc58920641"/>
            <w:r>
              <w:rPr>
                <w:rFonts w:hint="eastAsia"/>
                <w:lang w:val="en-US" w:eastAsia="zh-CN"/>
              </w:rPr>
              <w:t xml:space="preserve">And the content of this parameter is cell/TA list: </w:t>
            </w:r>
          </w:p>
          <w:bookmarkEnd w:id="3"/>
          <w:bookmarkEnd w:id="4"/>
          <w:p w14:paraId="165B9F95" w14:textId="77777777" w:rsidR="009F766A" w:rsidRDefault="009F766A" w:rsidP="009F766A">
            <w:pPr>
              <w:pStyle w:val="CRCoverPage"/>
              <w:spacing w:after="0"/>
              <w:rPr>
                <w:lang w:eastAsia="zh-CN"/>
              </w:rPr>
            </w:pPr>
          </w:p>
          <w:p w14:paraId="5405CB0E" w14:textId="77777777" w:rsidR="009F766A" w:rsidRPr="00DE6591" w:rsidRDefault="009F766A" w:rsidP="009F766A">
            <w:pPr>
              <w:pStyle w:val="CRCoverPage"/>
              <w:spacing w:after="0"/>
              <w:ind w:left="100"/>
              <w:rPr>
                <w:rFonts w:ascii="Times New Roman" w:hAnsi="Times New Roman"/>
                <w:lang w:val="en-US"/>
              </w:rPr>
            </w:pPr>
            <w:r w:rsidRPr="00DE6591">
              <w:rPr>
                <w:rFonts w:ascii="Times New Roman" w:hAnsi="Times New Roman"/>
                <w:lang w:val="en-US"/>
              </w:rPr>
              <w:t>6.3.1</w:t>
            </w:r>
            <w:r w:rsidRPr="00DE6591">
              <w:rPr>
                <w:rFonts w:ascii="Times New Roman" w:hAnsi="Times New Roman"/>
                <w:lang w:val="en-US"/>
              </w:rPr>
              <w:tab/>
              <w:t>Initiation and Reporting of Location Events</w:t>
            </w:r>
          </w:p>
          <w:p w14:paraId="7D4BAD33" w14:textId="77777777" w:rsidR="009F766A" w:rsidRPr="00D800A2" w:rsidRDefault="009F766A" w:rsidP="009F766A">
            <w:pPr>
              <w:pStyle w:val="B1"/>
              <w:rPr>
                <w:lang w:eastAsia="zh-CN"/>
              </w:rPr>
            </w:pPr>
            <w:r w:rsidRPr="00D800A2">
              <w:t>4.</w:t>
            </w:r>
            <w:r w:rsidRPr="00D800A2">
              <w:tab/>
              <w:t xml:space="preserve">This step is skipped for a non-roaming UE. For a roaming UE, the HGMLC obtains a VGMLC address if not received at step 3 and invokes the </w:t>
            </w:r>
            <w:proofErr w:type="spellStart"/>
            <w:r w:rsidRPr="00D800A2">
              <w:t>Ngmlc_Location_Provide</w:t>
            </w:r>
            <w:proofErr w:type="spellEnd"/>
            <w:r w:rsidRPr="00D800A2">
              <w:t xml:space="preserve"> Location Request service operation to forward the location request to the VGMLC as described for step 4 of in clause 6.1.2. The </w:t>
            </w:r>
            <w:r w:rsidRPr="00D800A2">
              <w:lastRenderedPageBreak/>
              <w:t>(H</w:t>
            </w:r>
            <w:proofErr w:type="gramStart"/>
            <w:r w:rsidRPr="00D800A2">
              <w:t>)GMLC</w:t>
            </w:r>
            <w:proofErr w:type="gramEnd"/>
            <w:r w:rsidRPr="00D800A2">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rsidRPr="00D800A2">
              <w:t>)GMLC</w:t>
            </w:r>
            <w:proofErr w:type="gramEnd"/>
            <w:r w:rsidRPr="00D800A2">
              <w:t xml:space="preserve"> based on predefined rule, e.g. operator's policy if the location request is received in step 1a, or allocated by NEF, if the location request is received in step 1b.</w:t>
            </w:r>
            <w:r w:rsidRPr="00D800A2">
              <w:rPr>
                <w:rFonts w:hint="eastAsia"/>
                <w:lang w:eastAsia="zh-CN"/>
              </w:rPr>
              <w:t xml:space="preserve"> If the power saving area is received in step 2, the GMLC is responsible to determine the </w:t>
            </w:r>
            <w:r w:rsidRPr="009F766A">
              <w:rPr>
                <w:rFonts w:hint="eastAsia"/>
                <w:b/>
                <w:lang w:eastAsia="zh-CN"/>
              </w:rPr>
              <w:t>event report allowed area which includes a cell/TA list</w:t>
            </w:r>
            <w:r w:rsidRPr="00D800A2">
              <w:rPr>
                <w:rFonts w:hint="eastAsia"/>
                <w:lang w:eastAsia="zh-CN"/>
              </w:rPr>
              <w:t xml:space="preserve"> based on the power saving area.</w:t>
            </w:r>
            <w:r w:rsidRPr="00D800A2">
              <w:rPr>
                <w:lang w:eastAsia="zh-CN"/>
              </w:rPr>
              <w:t xml:space="preserve"> In case of area event, </w:t>
            </w:r>
            <w:r w:rsidRPr="00D800A2">
              <w:rPr>
                <w:lang w:val="en-US" w:eastAsia="zh-CN"/>
              </w:rPr>
              <w:t>if there is overlap(s) between the power saving area and the area provided by the AF or LCS client, the (H</w:t>
            </w:r>
            <w:proofErr w:type="gramStart"/>
            <w:r w:rsidRPr="00D800A2">
              <w:rPr>
                <w:lang w:val="en-US" w:eastAsia="zh-CN"/>
              </w:rPr>
              <w:t>)GMLC</w:t>
            </w:r>
            <w:proofErr w:type="gramEnd"/>
            <w:r w:rsidRPr="00D800A2">
              <w:rPr>
                <w:lang w:val="en-US" w:eastAsia="zh-CN"/>
              </w:rPr>
              <w:t xml:space="preserve"> will separately derive the TA/cell lists and take the overlapped TA/cell lists as the event report allowed area.</w:t>
            </w:r>
          </w:p>
          <w:p w14:paraId="2F564BD9" w14:textId="2DF9BE70" w:rsidR="00D94C53" w:rsidRPr="00D94C53" w:rsidRDefault="00D94C53" w:rsidP="009F766A">
            <w:pPr>
              <w:pStyle w:val="B1"/>
              <w:ind w:left="0" w:firstLine="0"/>
              <w:rPr>
                <w:lang w:val="en-US" w:eastAsia="zh-CN"/>
              </w:rPr>
            </w:pPr>
          </w:p>
          <w:p w14:paraId="03DB70E5" w14:textId="5870EC65" w:rsidR="00C233A6" w:rsidRPr="00D94C53" w:rsidRDefault="002C1C8C">
            <w:pPr>
              <w:pStyle w:val="CRCoverPage"/>
              <w:spacing w:after="0"/>
              <w:ind w:left="100"/>
              <w:rPr>
                <w:lang w:eastAsia="zh-CN"/>
              </w:rPr>
            </w:pPr>
            <w:r>
              <w:rPr>
                <w:rFonts w:hint="eastAsia"/>
                <w:lang w:eastAsia="zh-CN"/>
              </w:rPr>
              <w:t>This CR adapts the LMF service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1070F045" w:rsidR="001E41F3" w:rsidRDefault="00361398">
            <w:pPr>
              <w:pStyle w:val="CRCoverPage"/>
              <w:spacing w:after="0"/>
              <w:ind w:left="100"/>
              <w:rPr>
                <w:noProof/>
                <w:lang w:eastAsia="zh-CN"/>
              </w:rPr>
            </w:pPr>
            <w:r>
              <w:rPr>
                <w:noProof/>
              </w:rPr>
              <w:t xml:space="preserve">1/ Add new </w:t>
            </w:r>
            <w:r w:rsidR="002C1C8C">
              <w:rPr>
                <w:rFonts w:hint="eastAsia"/>
                <w:lang w:eastAsia="zh-CN"/>
              </w:rPr>
              <w:t>a</w:t>
            </w:r>
            <w:r w:rsidR="002C1C8C">
              <w:t xml:space="preserve">ttribute </w:t>
            </w:r>
            <w:proofErr w:type="spellStart"/>
            <w:r w:rsidR="00F52951">
              <w:rPr>
                <w:rFonts w:hint="eastAsia"/>
                <w:lang w:eastAsia="zh-CN"/>
              </w:rPr>
              <w:t>e</w:t>
            </w:r>
            <w:r w:rsidR="003E03A9">
              <w:rPr>
                <w:rFonts w:hint="eastAsia"/>
                <w:lang w:eastAsia="zh-CN"/>
              </w:rPr>
              <w:t>vtRp</w:t>
            </w:r>
            <w:r w:rsidR="00F52951">
              <w:rPr>
                <w:rFonts w:hint="eastAsia"/>
                <w:lang w:eastAsia="zh-CN"/>
              </w:rPr>
              <w:t>tAllowedArea</w:t>
            </w:r>
            <w:r w:rsidR="00100D3E">
              <w:rPr>
                <w:lang w:eastAsia="zh-CN"/>
              </w:rPr>
              <w:t>s</w:t>
            </w:r>
            <w:proofErr w:type="spellEnd"/>
            <w:r w:rsidR="00F52951">
              <w:rPr>
                <w:noProof/>
              </w:rPr>
              <w:t xml:space="preserve"> </w:t>
            </w:r>
            <w:r w:rsidR="00530599">
              <w:rPr>
                <w:noProof/>
              </w:rPr>
              <w:t xml:space="preserve">in the </w:t>
            </w:r>
            <w:proofErr w:type="spellStart"/>
            <w:r w:rsidR="002C1C8C">
              <w:t>InputData</w:t>
            </w:r>
            <w:proofErr w:type="spellEnd"/>
            <w:r w:rsidR="002C1C8C">
              <w:rPr>
                <w:rFonts w:hint="eastAsia"/>
                <w:lang w:eastAsia="zh-CN"/>
              </w:rPr>
              <w:t xml:space="preserve"> type</w:t>
            </w:r>
          </w:p>
          <w:p w14:paraId="4D510683" w14:textId="77777777" w:rsidR="00530599" w:rsidRDefault="00530599">
            <w:pPr>
              <w:pStyle w:val="CRCoverPage"/>
              <w:spacing w:after="0"/>
              <w:ind w:left="100"/>
              <w:rPr>
                <w:noProof/>
              </w:rPr>
            </w:pPr>
          </w:p>
          <w:p w14:paraId="7E9C2A89" w14:textId="6B055B2F" w:rsidR="0063778D" w:rsidRDefault="00530599">
            <w:pPr>
              <w:pStyle w:val="CRCoverPage"/>
              <w:spacing w:after="0"/>
              <w:ind w:left="100"/>
              <w:rPr>
                <w:noProof/>
              </w:rPr>
            </w:pPr>
            <w:r>
              <w:rPr>
                <w:noProof/>
              </w:rPr>
              <w:t xml:space="preserve">2/ </w:t>
            </w:r>
            <w:r w:rsidR="0063778D">
              <w:rPr>
                <w:noProof/>
              </w:rPr>
              <w:t>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BB7EF" w:rsidR="001E41F3" w:rsidRDefault="000F5D13" w:rsidP="00146043">
            <w:pPr>
              <w:pStyle w:val="CRCoverPage"/>
              <w:spacing w:after="0"/>
              <w:ind w:left="100"/>
              <w:rPr>
                <w:noProof/>
              </w:rPr>
            </w:pPr>
            <w:r>
              <w:t>6.1.6.2.2</w:t>
            </w:r>
            <w:r w:rsidR="00B338B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54018" w:rsidR="001E41F3" w:rsidRDefault="00084F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8806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6A190" w:rsidR="001E41F3" w:rsidRDefault="00145D43" w:rsidP="00E24964">
            <w:pPr>
              <w:pStyle w:val="CRCoverPage"/>
              <w:spacing w:after="0"/>
              <w:ind w:left="99"/>
              <w:rPr>
                <w:noProof/>
              </w:rPr>
            </w:pPr>
            <w:r>
              <w:rPr>
                <w:noProof/>
              </w:rPr>
              <w:t xml:space="preserve">TS </w:t>
            </w:r>
            <w:r w:rsidR="00084F4D">
              <w:rPr>
                <w:rFonts w:hint="eastAsia"/>
                <w:noProof/>
                <w:lang w:eastAsia="zh-CN"/>
              </w:rPr>
              <w:t>23.273</w:t>
            </w:r>
            <w:r>
              <w:rPr>
                <w:noProof/>
              </w:rPr>
              <w:t xml:space="preserve"> CR </w:t>
            </w:r>
            <w:r w:rsidR="00084F4D">
              <w:rPr>
                <w:rFonts w:hint="eastAsia"/>
                <w:noProof/>
                <w:lang w:eastAsia="zh-CN"/>
              </w:rPr>
              <w:t>0271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5C789" w:rsidR="001E41F3" w:rsidRDefault="00910387" w:rsidP="002303F5">
            <w:pPr>
              <w:pStyle w:val="CRCoverPage"/>
              <w:spacing w:after="0"/>
              <w:ind w:left="100"/>
              <w:rPr>
                <w:noProof/>
              </w:rPr>
            </w:pPr>
            <w:r>
              <w:rPr>
                <w:noProof/>
              </w:rPr>
              <w:t xml:space="preserve">This CR introduce backward compatible </w:t>
            </w:r>
            <w:r w:rsidR="00ED4F57">
              <w:rPr>
                <w:rFonts w:hint="eastAsia"/>
                <w:noProof/>
                <w:lang w:eastAsia="zh-CN"/>
              </w:rPr>
              <w:t>new feature</w:t>
            </w:r>
            <w:r>
              <w:rPr>
                <w:noProof/>
              </w:rPr>
              <w:t xml:space="preserve"> to </w:t>
            </w:r>
            <w:proofErr w:type="spellStart"/>
            <w:r>
              <w:t>Nlmf_Location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6FAB5" w14:textId="77777777" w:rsidR="00F81F27" w:rsidRDefault="00F81F27" w:rsidP="00F81F27">
            <w:pPr>
              <w:pStyle w:val="CRCoverPage"/>
              <w:spacing w:after="0"/>
              <w:ind w:left="100"/>
              <w:rPr>
                <w:noProof/>
                <w:lang w:eastAsia="zh-CN"/>
              </w:rPr>
            </w:pPr>
            <w:r>
              <w:rPr>
                <w:rFonts w:hint="eastAsia"/>
                <w:noProof/>
                <w:lang w:eastAsia="zh-CN"/>
              </w:rPr>
              <w:t xml:space="preserve">Rev 1: </w:t>
            </w:r>
          </w:p>
          <w:p w14:paraId="303CB75D" w14:textId="25B99103" w:rsidR="00F81F27" w:rsidRDefault="00420447" w:rsidP="00F81F27">
            <w:pPr>
              <w:pStyle w:val="CRCoverPage"/>
              <w:numPr>
                <w:ilvl w:val="0"/>
                <w:numId w:val="1"/>
              </w:numPr>
              <w:spacing w:after="0"/>
              <w:rPr>
                <w:noProof/>
                <w:lang w:eastAsia="zh-CN"/>
              </w:rPr>
            </w:pPr>
            <w:r>
              <w:rPr>
                <w:rFonts w:hint="eastAsia"/>
                <w:noProof/>
                <w:lang w:eastAsia="zh-CN"/>
              </w:rPr>
              <w:t>u</w:t>
            </w:r>
            <w:r w:rsidR="00F81F27">
              <w:rPr>
                <w:rFonts w:hint="eastAsia"/>
                <w:noProof/>
                <w:lang w:eastAsia="zh-CN"/>
              </w:rPr>
              <w:t>pdate related stage 2 CR in cover page</w:t>
            </w:r>
          </w:p>
          <w:p w14:paraId="24533AD0" w14:textId="77777777" w:rsidR="00F81F27" w:rsidRDefault="00F81F27" w:rsidP="00F81F27">
            <w:pPr>
              <w:pStyle w:val="CRCoverPage"/>
              <w:numPr>
                <w:ilvl w:val="0"/>
                <w:numId w:val="1"/>
              </w:numPr>
              <w:spacing w:after="0"/>
              <w:rPr>
                <w:noProof/>
                <w:lang w:eastAsia="zh-CN"/>
              </w:rPr>
            </w:pPr>
            <w:r>
              <w:rPr>
                <w:rFonts w:hint="eastAsia"/>
                <w:noProof/>
                <w:lang w:eastAsia="zh-CN"/>
              </w:rPr>
              <w:t xml:space="preserve">add description </w:t>
            </w:r>
            <w:r>
              <w:rPr>
                <w:noProof/>
                <w:lang w:eastAsia="zh-CN"/>
              </w:rPr>
              <w:t>‘</w:t>
            </w:r>
            <w:r>
              <w:rPr>
                <w:rFonts w:hint="eastAsia"/>
                <w:noProof/>
                <w:lang w:eastAsia="zh-CN"/>
              </w:rPr>
              <w:t>new feature</w:t>
            </w:r>
            <w:r>
              <w:rPr>
                <w:noProof/>
                <w:lang w:eastAsia="zh-CN"/>
              </w:rPr>
              <w:t>’</w:t>
            </w:r>
            <w:r>
              <w:rPr>
                <w:rFonts w:hint="eastAsia"/>
                <w:noProof/>
                <w:lang w:eastAsia="zh-CN"/>
              </w:rPr>
              <w:t xml:space="preserve"> in Other comments in cover page</w:t>
            </w:r>
          </w:p>
          <w:p w14:paraId="2803F0BE" w14:textId="77777777" w:rsidR="00F81F27" w:rsidRDefault="00F81F27" w:rsidP="00F81F27">
            <w:pPr>
              <w:pStyle w:val="CRCoverPage"/>
              <w:numPr>
                <w:ilvl w:val="0"/>
                <w:numId w:val="1"/>
              </w:numPr>
              <w:spacing w:after="0"/>
              <w:rPr>
                <w:noProof/>
                <w:lang w:eastAsia="zh-CN"/>
              </w:rPr>
            </w:pPr>
            <w:r>
              <w:rPr>
                <w:rFonts w:hint="eastAsia"/>
                <w:noProof/>
                <w:lang w:eastAsia="zh-CN"/>
              </w:rPr>
              <w:t>rename the attribute name to a shorter one</w:t>
            </w:r>
          </w:p>
          <w:p w14:paraId="0D7013AA" w14:textId="77777777" w:rsidR="008863B9" w:rsidRDefault="00AD2DDF">
            <w:pPr>
              <w:pStyle w:val="CRCoverPage"/>
              <w:spacing w:after="0"/>
              <w:ind w:left="100"/>
              <w:rPr>
                <w:noProof/>
              </w:rPr>
            </w:pPr>
            <w:r>
              <w:rPr>
                <w:noProof/>
              </w:rPr>
              <w:t>Rev 2:</w:t>
            </w:r>
          </w:p>
          <w:p w14:paraId="6ACA4173" w14:textId="702AC0CF" w:rsidR="00AD2DDF" w:rsidRDefault="00AD2DDF" w:rsidP="00AD2DDF">
            <w:pPr>
              <w:pStyle w:val="CRCoverPage"/>
              <w:numPr>
                <w:ilvl w:val="0"/>
                <w:numId w:val="2"/>
              </w:numPr>
              <w:spacing w:after="0"/>
              <w:rPr>
                <w:noProof/>
              </w:rPr>
            </w:pPr>
            <w:r>
              <w:rPr>
                <w:noProof/>
              </w:rPr>
              <w:t>remove the change on change</w:t>
            </w:r>
          </w:p>
        </w:tc>
      </w:tr>
    </w:tbl>
    <w:p w14:paraId="17759814" w14:textId="1FAF16C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650"/>
      <w:bookmarkStart w:id="6" w:name="_Toc33962465"/>
      <w:bookmarkStart w:id="7" w:name="_Toc42883227"/>
      <w:bookmarkStart w:id="8" w:name="_Toc49733095"/>
      <w:bookmarkStart w:id="9" w:name="_Toc56684952"/>
      <w:bookmarkStart w:id="10" w:name="_Toc106618953"/>
      <w:bookmarkStart w:id="11" w:name="_Toc24937655"/>
      <w:bookmarkStart w:id="12" w:name="_Toc33962470"/>
      <w:bookmarkStart w:id="13" w:name="_Toc42883232"/>
      <w:bookmarkStart w:id="14" w:name="_Toc49733100"/>
      <w:bookmarkStart w:id="15" w:name="_Toc56684957"/>
      <w:bookmarkStart w:id="16" w:name="_Toc106618958"/>
      <w:bookmarkStart w:id="17" w:name="_Toc89035177"/>
      <w:bookmarkStart w:id="18" w:name="_Toc89064975"/>
      <w:bookmarkStart w:id="19" w:name="_Toc89180274"/>
      <w:bookmarkStart w:id="20" w:name="_Toc97071953"/>
      <w:bookmarkStart w:id="21" w:name="_Toc98542242"/>
      <w:r w:rsidRPr="006B5418">
        <w:rPr>
          <w:rFonts w:ascii="Arial" w:hAnsi="Arial" w:cs="Arial"/>
          <w:color w:val="0000FF"/>
          <w:sz w:val="28"/>
          <w:szCs w:val="28"/>
          <w:lang w:val="en-US"/>
        </w:rPr>
        <w:lastRenderedPageBreak/>
        <w:t>* * * First Change *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77777777" w:rsidR="001E41F3" w:rsidRDefault="001E41F3">
      <w:pPr>
        <w:rPr>
          <w:noProof/>
          <w:lang w:eastAsia="zh-CN"/>
        </w:rPr>
      </w:pPr>
    </w:p>
    <w:p w14:paraId="522A9C03" w14:textId="77777777" w:rsidR="0051794E" w:rsidRDefault="0051794E" w:rsidP="0051794E">
      <w:pPr>
        <w:pStyle w:val="5"/>
      </w:pPr>
      <w:bookmarkStart w:id="22" w:name="_Toc20150383"/>
      <w:bookmarkStart w:id="23" w:name="_Toc25168630"/>
      <w:bookmarkStart w:id="24" w:name="_Toc27593049"/>
      <w:bookmarkStart w:id="25" w:name="_Toc34147920"/>
      <w:bookmarkStart w:id="26" w:name="_Toc36463304"/>
      <w:bookmarkStart w:id="27" w:name="_Toc43215144"/>
      <w:bookmarkStart w:id="28" w:name="_Toc45032392"/>
      <w:bookmarkStart w:id="29" w:name="_Toc49849881"/>
      <w:bookmarkStart w:id="30" w:name="_Toc51873395"/>
      <w:bookmarkStart w:id="31" w:name="_Toc56517523"/>
      <w:bookmarkStart w:id="32" w:name="_Toc58594424"/>
      <w:bookmarkStart w:id="33" w:name="_Toc67685934"/>
      <w:bookmarkStart w:id="34" w:name="_Toc74993755"/>
      <w:bookmarkStart w:id="35" w:name="_Toc82716343"/>
      <w:bookmarkStart w:id="36" w:name="_Toc88818630"/>
      <w:bookmarkStart w:id="37" w:name="_Toc90650552"/>
      <w:bookmarkStart w:id="38" w:name="_Toc98506222"/>
      <w:bookmarkStart w:id="39" w:name="_Toc106639507"/>
      <w:bookmarkStart w:id="40" w:name="_Toc114779017"/>
      <w:bookmarkStart w:id="41" w:name="_Toc122096934"/>
      <w:r>
        <w:lastRenderedPageBreak/>
        <w:t>6.1.6.2.2</w:t>
      </w:r>
      <w:r>
        <w:tab/>
        <w:t xml:space="preserve">Type: </w:t>
      </w:r>
      <w:proofErr w:type="spellStart"/>
      <w:r>
        <w:t>InputData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47AFF316" w14:textId="77777777" w:rsidR="0051794E" w:rsidRDefault="0051794E" w:rsidP="0051794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1794E" w:rsidRPr="00FD48E5" w14:paraId="3F6A5AE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D5E38" w14:textId="77777777" w:rsidR="0051794E" w:rsidRDefault="0051794E" w:rsidP="00D94C5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FE47245" w14:textId="77777777" w:rsidR="0051794E" w:rsidRDefault="0051794E" w:rsidP="00D94C5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A009870" w14:textId="77777777" w:rsidR="0051794E" w:rsidRPr="007277D4" w:rsidRDefault="0051794E" w:rsidP="00D94C5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3E4AC38" w14:textId="77777777" w:rsidR="0051794E" w:rsidRDefault="0051794E" w:rsidP="00D94C53">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6AFCEA4" w14:textId="77777777" w:rsidR="0051794E" w:rsidRDefault="0051794E" w:rsidP="00D94C53">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1972B71" w14:textId="77777777" w:rsidR="0051794E" w:rsidRDefault="0051794E" w:rsidP="00D94C53">
            <w:pPr>
              <w:pStyle w:val="TAH"/>
              <w:rPr>
                <w:rFonts w:cs="Arial"/>
                <w:szCs w:val="18"/>
              </w:rPr>
            </w:pPr>
            <w:r>
              <w:rPr>
                <w:rFonts w:cs="Arial"/>
                <w:szCs w:val="18"/>
              </w:rPr>
              <w:t>Applicability</w:t>
            </w:r>
          </w:p>
        </w:tc>
      </w:tr>
      <w:tr w:rsidR="0051794E" w:rsidRPr="00FD48E5" w14:paraId="2022336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E2F1DDF" w14:textId="77777777" w:rsidR="0051794E" w:rsidRDefault="0051794E" w:rsidP="00D94C53">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2099E3CF" w14:textId="77777777" w:rsidR="0051794E" w:rsidRDefault="0051794E" w:rsidP="00D94C53">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4AC52FF9"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CE510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065C45" w14:textId="77777777" w:rsidR="0051794E" w:rsidRDefault="0051794E" w:rsidP="00D94C53">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4E0E92CA" w14:textId="77777777" w:rsidR="0051794E" w:rsidRPr="008D70F5" w:rsidRDefault="0051794E" w:rsidP="00D94C53">
            <w:pPr>
              <w:pStyle w:val="TAL"/>
            </w:pPr>
          </w:p>
        </w:tc>
      </w:tr>
      <w:tr w:rsidR="0051794E" w:rsidRPr="00FD48E5" w14:paraId="254A03A0"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B1B2FCA" w14:textId="77777777" w:rsidR="0051794E" w:rsidRDefault="0051794E" w:rsidP="00D94C53">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D0540C2" w14:textId="77777777" w:rsidR="0051794E" w:rsidRDefault="0051794E" w:rsidP="00D94C5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D922D4B"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E04F6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53860D" w14:textId="77777777" w:rsidR="0051794E" w:rsidRDefault="0051794E" w:rsidP="00D94C53">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A4A73D1" w14:textId="77777777" w:rsidR="0051794E" w:rsidRPr="008D70F5" w:rsidRDefault="0051794E" w:rsidP="00D94C53">
            <w:pPr>
              <w:pStyle w:val="TAL"/>
            </w:pPr>
          </w:p>
        </w:tc>
      </w:tr>
      <w:tr w:rsidR="0051794E" w:rsidRPr="00FD48E5" w14:paraId="79B28F2E"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379DDC7" w14:textId="77777777" w:rsidR="0051794E" w:rsidRDefault="0051794E" w:rsidP="00D94C53">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153DEE2B" w14:textId="77777777" w:rsidR="0051794E" w:rsidRDefault="0051794E" w:rsidP="00D94C53">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03E6970E"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3DA6B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27269" w14:textId="77777777" w:rsidR="0051794E" w:rsidRDefault="0051794E" w:rsidP="00D94C53">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25BE023" w14:textId="77777777" w:rsidR="0051794E" w:rsidRDefault="0051794E" w:rsidP="00D94C53">
            <w:pPr>
              <w:pStyle w:val="TAL"/>
              <w:rPr>
                <w:rFonts w:cs="Arial"/>
                <w:szCs w:val="18"/>
              </w:rPr>
            </w:pPr>
          </w:p>
        </w:tc>
      </w:tr>
      <w:tr w:rsidR="0051794E" w:rsidRPr="00FD48E5" w14:paraId="7A45E1E7"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22BCA33" w14:textId="77777777" w:rsidR="0051794E" w:rsidRDefault="0051794E" w:rsidP="00D94C53">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4F8F558" w14:textId="77777777" w:rsidR="0051794E" w:rsidRDefault="0051794E" w:rsidP="00D94C53">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DE9239D"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07EE10"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F44C635" w14:textId="77777777" w:rsidR="0051794E" w:rsidRDefault="0051794E" w:rsidP="00D94C53">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0C74DCC3" w14:textId="77777777" w:rsidR="0051794E" w:rsidRPr="00B3357E" w:rsidRDefault="0051794E" w:rsidP="00D94C53">
            <w:pPr>
              <w:pStyle w:val="TAL"/>
            </w:pPr>
          </w:p>
        </w:tc>
      </w:tr>
      <w:tr w:rsidR="0051794E" w:rsidRPr="00FD48E5" w14:paraId="18C2613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5F85C8B" w14:textId="77777777" w:rsidR="0051794E" w:rsidRDefault="0051794E" w:rsidP="00D94C53">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403237B" w14:textId="77777777" w:rsidR="0051794E" w:rsidRDefault="0051794E" w:rsidP="00D94C53">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774D724"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6E2F0F"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6102805" w14:textId="77777777" w:rsidR="0051794E" w:rsidRDefault="0051794E" w:rsidP="00D94C53">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4DC0BED" w14:textId="77777777" w:rsidR="0051794E" w:rsidRPr="00B3357E" w:rsidRDefault="0051794E" w:rsidP="00D94C53">
            <w:pPr>
              <w:pStyle w:val="TAL"/>
            </w:pPr>
          </w:p>
        </w:tc>
      </w:tr>
      <w:tr w:rsidR="0051794E" w:rsidRPr="00FD48E5" w14:paraId="7B0D5DB5"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4180D7C" w14:textId="77777777" w:rsidR="0051794E" w:rsidRDefault="0051794E" w:rsidP="00D94C5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9CA4914" w14:textId="77777777" w:rsidR="0051794E" w:rsidRDefault="0051794E" w:rsidP="00D94C53">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406267D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36B2AC"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7124DC" w14:textId="77777777" w:rsidR="0051794E" w:rsidRDefault="0051794E" w:rsidP="00D94C53">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729FE47C" w14:textId="77777777" w:rsidR="0051794E" w:rsidRPr="00B3357E" w:rsidRDefault="0051794E" w:rsidP="00D94C53">
            <w:pPr>
              <w:pStyle w:val="TAL"/>
            </w:pPr>
          </w:p>
        </w:tc>
      </w:tr>
      <w:tr w:rsidR="0051794E" w:rsidRPr="00FD48E5" w14:paraId="11918C90"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AD0E1EA" w14:textId="77777777" w:rsidR="0051794E" w:rsidRDefault="0051794E" w:rsidP="00D94C53">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A779CE8" w14:textId="77777777" w:rsidR="0051794E" w:rsidRDefault="0051794E" w:rsidP="00D94C53">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69CB5462"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712737"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FA4D3B" w14:textId="77777777" w:rsidR="0051794E" w:rsidRDefault="0051794E" w:rsidP="00D94C53">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871D1FD" w14:textId="77777777" w:rsidR="0051794E" w:rsidRPr="00B3357E" w:rsidRDefault="0051794E" w:rsidP="00D94C53">
            <w:pPr>
              <w:pStyle w:val="TAL"/>
            </w:pPr>
          </w:p>
        </w:tc>
      </w:tr>
      <w:tr w:rsidR="0051794E" w:rsidRPr="00FD48E5" w14:paraId="41DBAB4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7CA25E4" w14:textId="77777777" w:rsidR="0051794E" w:rsidRDefault="0051794E" w:rsidP="00D94C5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11C4A6F" w14:textId="77777777" w:rsidR="0051794E" w:rsidRDefault="0051794E" w:rsidP="00D94C5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5605D69"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EC843A"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995AF1" w14:textId="77777777" w:rsidR="0051794E" w:rsidRDefault="0051794E" w:rsidP="00D94C53">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E42C064" w14:textId="77777777" w:rsidR="0051794E" w:rsidRPr="00B3357E" w:rsidRDefault="0051794E" w:rsidP="00D94C53">
            <w:pPr>
              <w:pStyle w:val="TAL"/>
            </w:pPr>
          </w:p>
        </w:tc>
      </w:tr>
      <w:tr w:rsidR="0051794E" w:rsidRPr="00FD48E5" w14:paraId="6020A074"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3475CD3" w14:textId="77777777" w:rsidR="0051794E" w:rsidRDefault="0051794E" w:rsidP="00D94C53">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3C0D8CE" w14:textId="77777777" w:rsidR="0051794E" w:rsidRDefault="0051794E" w:rsidP="00D94C5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84A1B9F"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1272DC"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CD426E" w14:textId="77777777" w:rsidR="0051794E" w:rsidRDefault="0051794E" w:rsidP="00D94C5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17A4E00" w14:textId="77777777" w:rsidR="0051794E" w:rsidRDefault="0051794E" w:rsidP="00D94C53">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C0F4040" w14:textId="77777777" w:rsidR="0051794E" w:rsidRDefault="0051794E" w:rsidP="00D94C53">
            <w:pPr>
              <w:pStyle w:val="TAL"/>
              <w:rPr>
                <w:rFonts w:cs="Arial"/>
                <w:szCs w:val="18"/>
              </w:rPr>
            </w:pPr>
          </w:p>
        </w:tc>
      </w:tr>
      <w:tr w:rsidR="0051794E" w:rsidRPr="00FD48E5" w14:paraId="34C194F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EB86DBC" w14:textId="77777777" w:rsidR="0051794E" w:rsidRDefault="0051794E" w:rsidP="00D94C53">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456BF34" w14:textId="77777777" w:rsidR="0051794E" w:rsidRDefault="0051794E" w:rsidP="00D94C5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EF21C0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2A5F8F"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A0C624" w14:textId="77777777" w:rsidR="0051794E" w:rsidRDefault="0051794E" w:rsidP="00D94C5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7DE4113" w14:textId="77777777" w:rsidR="0051794E" w:rsidRDefault="0051794E" w:rsidP="00D94C53">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4734241" w14:textId="77777777" w:rsidR="0051794E" w:rsidRDefault="0051794E" w:rsidP="00D94C53">
            <w:pPr>
              <w:pStyle w:val="TAL"/>
              <w:rPr>
                <w:rFonts w:cs="Arial"/>
                <w:szCs w:val="18"/>
              </w:rPr>
            </w:pPr>
          </w:p>
        </w:tc>
      </w:tr>
      <w:tr w:rsidR="0051794E" w:rsidRPr="00FD48E5" w14:paraId="7E55E1F3"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17CFABD" w14:textId="77777777" w:rsidR="0051794E" w:rsidRDefault="0051794E" w:rsidP="00D94C53">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2ABD5D0" w14:textId="77777777" w:rsidR="0051794E" w:rsidRDefault="0051794E" w:rsidP="00D94C5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5366C6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E95040"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85225" w14:textId="77777777" w:rsidR="0051794E" w:rsidRDefault="0051794E" w:rsidP="00D94C5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234420D" w14:textId="77777777" w:rsidR="0051794E" w:rsidRDefault="0051794E" w:rsidP="00D94C53">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9D6BE78" w14:textId="77777777" w:rsidR="0051794E" w:rsidRDefault="0051794E" w:rsidP="00D94C53">
            <w:pPr>
              <w:pStyle w:val="TAL"/>
              <w:rPr>
                <w:rFonts w:cs="Arial"/>
                <w:szCs w:val="18"/>
              </w:rPr>
            </w:pPr>
          </w:p>
        </w:tc>
      </w:tr>
      <w:tr w:rsidR="0051794E" w:rsidRPr="00FD48E5" w14:paraId="506D45C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FCA17BF" w14:textId="77777777" w:rsidR="0051794E" w:rsidRDefault="0051794E" w:rsidP="00D94C53">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6FDC697" w14:textId="77777777" w:rsidR="0051794E" w:rsidRDefault="0051794E" w:rsidP="00D94C5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0B85E4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05B85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7CABD4" w14:textId="77777777" w:rsidR="0051794E" w:rsidRDefault="0051794E" w:rsidP="00D94C5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3D8CAE5" w14:textId="77777777" w:rsidR="0051794E" w:rsidRDefault="0051794E" w:rsidP="00D94C53">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EEC75B9" w14:textId="77777777" w:rsidR="0051794E" w:rsidRDefault="0051794E" w:rsidP="00D94C53">
            <w:pPr>
              <w:pStyle w:val="TAL"/>
              <w:rPr>
                <w:rFonts w:cs="Arial"/>
                <w:szCs w:val="18"/>
              </w:rPr>
            </w:pPr>
          </w:p>
        </w:tc>
      </w:tr>
      <w:tr w:rsidR="0051794E" w:rsidRPr="00FD48E5" w14:paraId="39CFCB7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B1B8C3D" w14:textId="77777777" w:rsidR="0051794E" w:rsidRDefault="0051794E" w:rsidP="00D94C53">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ADFAD91" w14:textId="77777777" w:rsidR="0051794E" w:rsidRDefault="0051794E" w:rsidP="00D94C53">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3212705D"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6D6DB7"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16B55C" w14:textId="77777777" w:rsidR="0051794E" w:rsidRDefault="0051794E" w:rsidP="00D94C53">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73866E3" w14:textId="77777777" w:rsidR="0051794E" w:rsidRPr="00566746" w:rsidRDefault="0051794E" w:rsidP="00D94C53">
            <w:pPr>
              <w:pStyle w:val="TAL"/>
            </w:pPr>
          </w:p>
        </w:tc>
      </w:tr>
      <w:tr w:rsidR="0051794E" w:rsidRPr="00FD48E5" w14:paraId="00B99CD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3BE36A6" w14:textId="77777777" w:rsidR="0051794E" w:rsidRDefault="0051794E" w:rsidP="00D94C53">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3438001" w14:textId="77777777" w:rsidR="0051794E" w:rsidRDefault="0051794E" w:rsidP="00D94C53">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2F929063"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BA00A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B6F217" w14:textId="77777777" w:rsidR="0051794E" w:rsidRDefault="0051794E" w:rsidP="00D94C53">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1B72086A" w14:textId="77777777" w:rsidR="0051794E" w:rsidRPr="00566746" w:rsidRDefault="0051794E" w:rsidP="00D94C53">
            <w:pPr>
              <w:pStyle w:val="TAL"/>
            </w:pPr>
          </w:p>
        </w:tc>
      </w:tr>
      <w:tr w:rsidR="0051794E" w:rsidRPr="00FD48E5" w14:paraId="44634AD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BC348EF" w14:textId="77777777" w:rsidR="0051794E" w:rsidRDefault="0051794E" w:rsidP="00D94C53">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DD1EEB0" w14:textId="77777777" w:rsidR="0051794E" w:rsidRDefault="0051794E" w:rsidP="00D94C53">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9BEB08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86F5A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8B9E07" w14:textId="77777777" w:rsidR="0051794E" w:rsidRDefault="0051794E" w:rsidP="00D94C53">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463A4484" w14:textId="77777777" w:rsidR="0051794E" w:rsidRDefault="0051794E" w:rsidP="00D94C53">
            <w:pPr>
              <w:pStyle w:val="TAL"/>
              <w:rPr>
                <w:rFonts w:cs="Arial"/>
                <w:szCs w:val="18"/>
              </w:rPr>
            </w:pPr>
          </w:p>
        </w:tc>
      </w:tr>
      <w:tr w:rsidR="0051794E" w:rsidRPr="00FD48E5" w14:paraId="371F3D49"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03B714D" w14:textId="77777777" w:rsidR="0051794E" w:rsidRDefault="0051794E" w:rsidP="00D94C53">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73766439" w14:textId="77777777" w:rsidR="0051794E" w:rsidRPr="007F4DE4" w:rsidRDefault="0051794E" w:rsidP="00D94C53">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1FEFC2F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17328E"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FB4D99" w14:textId="77777777" w:rsidR="0051794E" w:rsidRDefault="0051794E" w:rsidP="00D94C53">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3DCC285" w14:textId="77777777" w:rsidR="0051794E" w:rsidRDefault="0051794E" w:rsidP="00D94C53">
            <w:pPr>
              <w:pStyle w:val="TAL"/>
              <w:rPr>
                <w:rFonts w:cs="Arial"/>
                <w:szCs w:val="18"/>
              </w:rPr>
            </w:pPr>
          </w:p>
        </w:tc>
      </w:tr>
      <w:tr w:rsidR="0051794E" w:rsidRPr="00FD48E5" w14:paraId="71F00AAF"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47EF29C" w14:textId="77777777" w:rsidR="0051794E" w:rsidRDefault="0051794E" w:rsidP="00D94C53">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52E2363" w14:textId="77777777" w:rsidR="0051794E" w:rsidRDefault="0051794E" w:rsidP="00D94C53">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66106933"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A0BA5F"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71A971F" w14:textId="77777777" w:rsidR="0051794E" w:rsidRDefault="0051794E" w:rsidP="00D94C53">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224341C" w14:textId="77777777" w:rsidR="0051794E" w:rsidRDefault="0051794E" w:rsidP="00D94C53">
            <w:pPr>
              <w:pStyle w:val="TAL"/>
              <w:rPr>
                <w:rFonts w:cs="Arial"/>
                <w:szCs w:val="18"/>
              </w:rPr>
            </w:pPr>
          </w:p>
        </w:tc>
      </w:tr>
      <w:tr w:rsidR="0051794E" w:rsidRPr="00FD48E5" w14:paraId="0BDF11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0D6C6CD" w14:textId="77777777" w:rsidR="0051794E" w:rsidRDefault="0051794E" w:rsidP="00D94C53">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A955740" w14:textId="77777777" w:rsidR="0051794E" w:rsidRDefault="0051794E" w:rsidP="00D94C5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E41159A"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E6AF9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B8E20" w14:textId="77777777" w:rsidR="0051794E" w:rsidRDefault="0051794E" w:rsidP="00D94C53">
            <w:pPr>
              <w:pStyle w:val="TAL"/>
              <w:rPr>
                <w:rFonts w:cs="Arial"/>
                <w:szCs w:val="18"/>
              </w:rPr>
            </w:pPr>
            <w:proofErr w:type="spellStart"/>
            <w:r>
              <w:rPr>
                <w:rFonts w:cs="Arial"/>
                <w:szCs w:val="18"/>
              </w:rPr>
              <w:t>Callback</w:t>
            </w:r>
            <w:proofErr w:type="spellEnd"/>
            <w:r>
              <w:rPr>
                <w:rFonts w:cs="Arial"/>
                <w:szCs w:val="18"/>
              </w:rPr>
              <w:t xml:space="preserve"> URI of the H-GMLC</w:t>
            </w:r>
          </w:p>
          <w:p w14:paraId="4CB819AC" w14:textId="77777777" w:rsidR="0051794E" w:rsidRDefault="0051794E" w:rsidP="00D94C53">
            <w:pPr>
              <w:pStyle w:val="TAL"/>
              <w:rPr>
                <w:rFonts w:cs="Arial"/>
                <w:szCs w:val="18"/>
              </w:rPr>
            </w:pPr>
          </w:p>
          <w:p w14:paraId="4DBDB03A" w14:textId="77777777" w:rsidR="0051794E" w:rsidRDefault="0051794E" w:rsidP="00D94C5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11E8B9F" w14:textId="77777777" w:rsidR="0051794E" w:rsidRDefault="0051794E" w:rsidP="00D94C53">
            <w:pPr>
              <w:pStyle w:val="TAL"/>
              <w:rPr>
                <w:rFonts w:cs="Arial"/>
                <w:szCs w:val="18"/>
              </w:rPr>
            </w:pPr>
          </w:p>
        </w:tc>
      </w:tr>
      <w:tr w:rsidR="0051794E" w:rsidRPr="00FD48E5" w14:paraId="377671D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7AE5070" w14:textId="77777777" w:rsidR="0051794E" w:rsidRDefault="0051794E" w:rsidP="00D94C53">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55092DF" w14:textId="77777777" w:rsidR="0051794E" w:rsidRDefault="0051794E" w:rsidP="00D94C53">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F1F3D5B" w14:textId="77777777" w:rsidR="0051794E" w:rsidRDefault="0051794E" w:rsidP="00D94C5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C81A11B" w14:textId="77777777" w:rsidR="0051794E" w:rsidRDefault="0051794E" w:rsidP="00D94C53">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40E4282" w14:textId="77777777" w:rsidR="0051794E" w:rsidRDefault="0051794E" w:rsidP="00D94C53">
            <w:pPr>
              <w:pStyle w:val="TAL"/>
              <w:rPr>
                <w:rFonts w:cs="Arial"/>
                <w:szCs w:val="18"/>
                <w:lang w:eastAsia="zh-CN"/>
              </w:rPr>
            </w:pPr>
            <w:r>
              <w:rPr>
                <w:rFonts w:cs="Arial" w:hint="eastAsia"/>
                <w:szCs w:val="18"/>
                <w:lang w:eastAsia="zh-CN"/>
              </w:rPr>
              <w:t>V-GMLC address that corresponds to the V-GMLC that receives Location Request</w:t>
            </w:r>
          </w:p>
          <w:p w14:paraId="321A2375" w14:textId="77777777" w:rsidR="0051794E" w:rsidRDefault="0051794E" w:rsidP="00D94C5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2FCF1C1E" w14:textId="77777777" w:rsidR="0051794E" w:rsidRDefault="0051794E" w:rsidP="00D94C53">
            <w:pPr>
              <w:pStyle w:val="TAL"/>
              <w:rPr>
                <w:rFonts w:cs="Arial"/>
                <w:szCs w:val="18"/>
                <w:lang w:eastAsia="zh-CN"/>
              </w:rPr>
            </w:pPr>
          </w:p>
        </w:tc>
      </w:tr>
      <w:tr w:rsidR="0051794E" w:rsidRPr="00FD48E5" w14:paraId="2C4F1529"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5FAB8EC" w14:textId="77777777" w:rsidR="0051794E" w:rsidRDefault="0051794E" w:rsidP="00D94C53">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E9511D3" w14:textId="77777777" w:rsidR="0051794E" w:rsidRDefault="0051794E" w:rsidP="00D94C53">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7D98833"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F4AB703"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5BC78E" w14:textId="77777777" w:rsidR="0051794E" w:rsidRDefault="0051794E" w:rsidP="00D94C53">
            <w:pPr>
              <w:pStyle w:val="TAL"/>
              <w:rPr>
                <w:rFonts w:cs="Arial"/>
                <w:szCs w:val="18"/>
              </w:rPr>
            </w:pPr>
            <w:r>
              <w:rPr>
                <w:rFonts w:cs="Arial"/>
                <w:szCs w:val="18"/>
              </w:rPr>
              <w:t>LDR Reference Number</w:t>
            </w:r>
          </w:p>
          <w:p w14:paraId="4C0367C7" w14:textId="77777777" w:rsidR="0051794E" w:rsidRDefault="0051794E" w:rsidP="00D94C53">
            <w:pPr>
              <w:pStyle w:val="TAL"/>
              <w:rPr>
                <w:rFonts w:cs="Arial"/>
                <w:szCs w:val="18"/>
              </w:rPr>
            </w:pPr>
          </w:p>
          <w:p w14:paraId="39B12B4A" w14:textId="77777777" w:rsidR="0051794E" w:rsidRDefault="0051794E" w:rsidP="00D94C5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5CD6823C" w14:textId="77777777" w:rsidR="0051794E" w:rsidRDefault="0051794E" w:rsidP="00D94C53">
            <w:pPr>
              <w:pStyle w:val="TAL"/>
              <w:rPr>
                <w:rFonts w:cs="Arial"/>
                <w:szCs w:val="18"/>
              </w:rPr>
            </w:pPr>
          </w:p>
        </w:tc>
      </w:tr>
      <w:tr w:rsidR="0051794E" w:rsidRPr="00FD48E5" w14:paraId="173EAC2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0EB85CE" w14:textId="77777777" w:rsidR="0051794E" w:rsidRDefault="0051794E" w:rsidP="00D94C53">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6792DB8" w14:textId="77777777" w:rsidR="0051794E" w:rsidRDefault="0051794E" w:rsidP="00D94C53">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1DBA550"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261D41E"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134583" w14:textId="77777777" w:rsidR="0051794E" w:rsidRDefault="0051794E" w:rsidP="00D94C53">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5E786C" w14:textId="77777777" w:rsidR="0051794E" w:rsidRDefault="0051794E" w:rsidP="00D94C53">
            <w:pPr>
              <w:pStyle w:val="TAL"/>
              <w:rPr>
                <w:rFonts w:cs="Arial"/>
                <w:szCs w:val="18"/>
              </w:rPr>
            </w:pPr>
          </w:p>
        </w:tc>
      </w:tr>
      <w:tr w:rsidR="0051794E" w:rsidRPr="00FD48E5" w14:paraId="0F58399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A5F946F" w14:textId="77777777" w:rsidR="0051794E" w:rsidRDefault="0051794E" w:rsidP="00D94C53">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FCE439D" w14:textId="77777777" w:rsidR="0051794E" w:rsidRDefault="0051794E" w:rsidP="00D94C53">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70496FB"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20F6D3"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A9B5C0" w14:textId="77777777" w:rsidR="0051794E" w:rsidRDefault="0051794E" w:rsidP="00D94C53">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4EAE49F6" w14:textId="77777777" w:rsidR="0051794E" w:rsidRDefault="0051794E" w:rsidP="00D94C53">
            <w:pPr>
              <w:pStyle w:val="TAL"/>
              <w:rPr>
                <w:rFonts w:cs="Arial"/>
                <w:szCs w:val="18"/>
              </w:rPr>
            </w:pPr>
          </w:p>
        </w:tc>
      </w:tr>
      <w:tr w:rsidR="0051794E" w:rsidRPr="00FD48E5" w14:paraId="2B1CD472"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6A5F374" w14:textId="77777777" w:rsidR="0051794E" w:rsidRDefault="0051794E" w:rsidP="00D94C53">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7797950" w14:textId="77777777" w:rsidR="0051794E" w:rsidRDefault="0051794E" w:rsidP="00D94C53">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A2FD98A"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B9570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4D7858" w14:textId="77777777" w:rsidR="0051794E" w:rsidRDefault="0051794E" w:rsidP="00D94C53">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0C0EB405" w14:textId="77777777" w:rsidR="0051794E" w:rsidRDefault="0051794E" w:rsidP="00D94C53">
            <w:pPr>
              <w:pStyle w:val="TAL"/>
              <w:rPr>
                <w:rFonts w:cs="Arial"/>
                <w:szCs w:val="18"/>
              </w:rPr>
            </w:pPr>
          </w:p>
        </w:tc>
      </w:tr>
      <w:tr w:rsidR="0051794E" w:rsidRPr="00FD48E5" w14:paraId="4DEA50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C0EEED6" w14:textId="77777777" w:rsidR="0051794E" w:rsidRDefault="0051794E" w:rsidP="00D94C53">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33ED3DEB" w14:textId="77777777" w:rsidR="0051794E" w:rsidRDefault="0051794E" w:rsidP="00D94C53">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F6D205C"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7F47E9"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5F66AFF" w14:textId="77777777" w:rsidR="0051794E" w:rsidRDefault="0051794E" w:rsidP="00D94C53">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297378B4" w14:textId="77777777" w:rsidR="0051794E" w:rsidRDefault="0051794E" w:rsidP="00D94C53">
            <w:pPr>
              <w:pStyle w:val="TAL"/>
              <w:rPr>
                <w:rFonts w:cs="Arial"/>
                <w:szCs w:val="18"/>
              </w:rPr>
            </w:pPr>
          </w:p>
        </w:tc>
      </w:tr>
      <w:tr w:rsidR="0051794E" w:rsidRPr="00FD48E5" w14:paraId="7C3258E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11E5647" w14:textId="77777777" w:rsidR="0051794E" w:rsidRDefault="0051794E" w:rsidP="00D94C53">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73E0A23A" w14:textId="77777777" w:rsidR="0051794E" w:rsidRDefault="0051794E" w:rsidP="00D94C53">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0BBC935E" w14:textId="77777777" w:rsidR="0051794E" w:rsidRDefault="0051794E" w:rsidP="00D94C53">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5C6E4035"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CA220E7" w14:textId="77777777" w:rsidR="0051794E" w:rsidRDefault="0051794E" w:rsidP="00D94C5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2D4E3C2" w14:textId="77777777" w:rsidR="0051794E" w:rsidRDefault="0051794E" w:rsidP="00D94C53">
            <w:pPr>
              <w:pStyle w:val="TAL"/>
              <w:rPr>
                <w:rFonts w:cs="Arial"/>
                <w:szCs w:val="18"/>
                <w:lang w:eastAsia="zh-CN"/>
              </w:rPr>
            </w:pPr>
          </w:p>
        </w:tc>
      </w:tr>
      <w:tr w:rsidR="0051794E" w:rsidRPr="00FD48E5" w14:paraId="2D621A8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2895E13" w14:textId="77777777" w:rsidR="0051794E" w:rsidRDefault="0051794E" w:rsidP="00D94C53">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5AEAD5BE" w14:textId="77777777" w:rsidR="0051794E" w:rsidRDefault="0051794E" w:rsidP="00D94C53">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7E16C7DD"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AFE746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C55F47" w14:textId="77777777" w:rsidR="0051794E" w:rsidRDefault="0051794E" w:rsidP="00D94C5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4E4ECEE" w14:textId="77777777" w:rsidR="0051794E" w:rsidRDefault="0051794E" w:rsidP="00D94C53">
            <w:pPr>
              <w:pStyle w:val="TAL"/>
              <w:rPr>
                <w:rFonts w:cs="Arial"/>
                <w:szCs w:val="18"/>
                <w:lang w:eastAsia="zh-CN"/>
              </w:rPr>
            </w:pPr>
          </w:p>
        </w:tc>
      </w:tr>
      <w:tr w:rsidR="0051794E" w:rsidRPr="00FD48E5" w14:paraId="197AC5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7A0DCD4" w14:textId="77777777" w:rsidR="0051794E" w:rsidRDefault="0051794E" w:rsidP="00D94C53">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6144696F" w14:textId="77777777" w:rsidR="0051794E" w:rsidRPr="0031710B" w:rsidRDefault="0051794E" w:rsidP="00D94C53">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188DBEEA" w14:textId="77777777" w:rsidR="0051794E" w:rsidRDefault="0051794E" w:rsidP="00D94C5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E1C697" w14:textId="77777777" w:rsidR="0051794E" w:rsidRDefault="0051794E" w:rsidP="00D94C5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08C4F72" w14:textId="77777777" w:rsidR="0051794E" w:rsidRDefault="0051794E" w:rsidP="00D94C5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61D091EB" w14:textId="77777777" w:rsidR="0051794E" w:rsidRDefault="0051794E" w:rsidP="00D94C53">
            <w:pPr>
              <w:pStyle w:val="TAL"/>
              <w:rPr>
                <w:rFonts w:cs="Arial"/>
                <w:szCs w:val="18"/>
                <w:lang w:eastAsia="zh-CN"/>
              </w:rPr>
            </w:pPr>
          </w:p>
        </w:tc>
      </w:tr>
      <w:tr w:rsidR="0051794E" w:rsidRPr="00FD48E5" w14:paraId="6AB306C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5F6C2BF" w14:textId="77777777" w:rsidR="0051794E" w:rsidRDefault="0051794E" w:rsidP="00D94C53">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699E2AB" w14:textId="77777777" w:rsidR="0051794E" w:rsidRDefault="0051794E" w:rsidP="00D94C53">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48998653"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C2ED94"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210EED" w14:textId="77777777" w:rsidR="0051794E" w:rsidRDefault="0051794E" w:rsidP="00D94C53">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0464A80" w14:textId="77777777" w:rsidR="0051794E" w:rsidRDefault="0051794E" w:rsidP="00D94C53">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03A4F761" w14:textId="77777777" w:rsidR="0051794E" w:rsidRDefault="0051794E" w:rsidP="00D94C53">
            <w:pPr>
              <w:pStyle w:val="TAL"/>
              <w:rPr>
                <w:rFonts w:cs="Arial"/>
                <w:szCs w:val="18"/>
                <w:lang w:eastAsia="zh-CN"/>
              </w:rPr>
            </w:pPr>
          </w:p>
        </w:tc>
      </w:tr>
      <w:tr w:rsidR="0051794E" w:rsidRPr="00FD48E5" w14:paraId="6070CDC4"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117BF28" w14:textId="77777777" w:rsidR="0051794E" w:rsidRDefault="0051794E" w:rsidP="00D94C53">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370D4A95" w14:textId="77777777" w:rsidR="0051794E" w:rsidRPr="003B2883" w:rsidRDefault="0051794E" w:rsidP="00D94C53">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3F302EF"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CC44544"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0A2359E" w14:textId="77777777" w:rsidR="0051794E" w:rsidRDefault="0051794E" w:rsidP="00D94C53">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9EFC83D" w14:textId="77777777" w:rsidR="0051794E" w:rsidRDefault="0051794E" w:rsidP="00D94C53">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EE19DD4" w14:textId="77777777" w:rsidR="0051794E" w:rsidRDefault="0051794E" w:rsidP="00D94C53">
            <w:pPr>
              <w:pStyle w:val="TAL"/>
              <w:rPr>
                <w:rFonts w:cs="Arial"/>
                <w:szCs w:val="18"/>
                <w:lang w:eastAsia="zh-CN"/>
              </w:rPr>
            </w:pPr>
          </w:p>
        </w:tc>
      </w:tr>
      <w:tr w:rsidR="0051794E" w:rsidRPr="00FD48E5" w14:paraId="5F8B129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292CCDD" w14:textId="77777777" w:rsidR="0051794E" w:rsidRDefault="0051794E" w:rsidP="00D94C53">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34CA335F" w14:textId="77777777" w:rsidR="0051794E" w:rsidRPr="003B2883" w:rsidRDefault="0051794E" w:rsidP="00D94C53">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4C218B5E" w14:textId="77777777" w:rsidR="0051794E" w:rsidRDefault="0051794E" w:rsidP="00D94C5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EC7668" w14:textId="77777777" w:rsidR="0051794E" w:rsidRDefault="0051794E" w:rsidP="00D94C5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38744C8" w14:textId="77777777" w:rsidR="0051794E" w:rsidRDefault="0051794E" w:rsidP="00D94C5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67666DB1" w14:textId="77777777" w:rsidR="0051794E" w:rsidRPr="00421444" w:rsidRDefault="0051794E" w:rsidP="00D94C53">
            <w:pPr>
              <w:pStyle w:val="TAL"/>
            </w:pPr>
          </w:p>
        </w:tc>
      </w:tr>
      <w:tr w:rsidR="0051794E" w:rsidRPr="00FD48E5" w14:paraId="23F78AD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555FFC7" w14:textId="77777777" w:rsidR="0051794E" w:rsidRDefault="0051794E" w:rsidP="00D94C53">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7F4260F6" w14:textId="77777777" w:rsidR="0051794E" w:rsidRDefault="0051794E" w:rsidP="00D94C5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08EBE52" w14:textId="77777777" w:rsidR="0051794E" w:rsidRDefault="0051794E" w:rsidP="00D94C5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F281A7D" w14:textId="77777777" w:rsidR="0051794E" w:rsidRDefault="0051794E" w:rsidP="00D94C53">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08D3148" w14:textId="77777777" w:rsidR="0051794E" w:rsidRPr="00421444" w:rsidRDefault="0051794E" w:rsidP="00D94C5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A88B5E" w14:textId="77777777" w:rsidR="0051794E" w:rsidRDefault="0051794E" w:rsidP="00D94C53">
            <w:pPr>
              <w:pStyle w:val="TAL"/>
              <w:rPr>
                <w:rFonts w:cs="Arial"/>
                <w:szCs w:val="18"/>
              </w:rPr>
            </w:pPr>
          </w:p>
        </w:tc>
      </w:tr>
      <w:tr w:rsidR="0051794E" w:rsidRPr="00FD48E5" w14:paraId="3336C4D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A97018C" w14:textId="77777777" w:rsidR="0051794E" w:rsidRDefault="0051794E" w:rsidP="00D94C53">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3E2339B7" w14:textId="77777777" w:rsidR="0051794E" w:rsidRDefault="0051794E" w:rsidP="00D94C53">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686A03DC" w14:textId="77777777" w:rsidR="0051794E" w:rsidRDefault="0051794E" w:rsidP="00D94C5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22FBB8"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71F91CB" w14:textId="77777777" w:rsidR="0051794E" w:rsidRDefault="0051794E" w:rsidP="00D94C5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128EB52" w14:textId="77777777" w:rsidR="0051794E" w:rsidRDefault="0051794E" w:rsidP="00D94C53">
            <w:pPr>
              <w:pStyle w:val="TAL"/>
            </w:pPr>
          </w:p>
          <w:p w14:paraId="39D862B6" w14:textId="77777777" w:rsidR="0051794E" w:rsidRDefault="0051794E" w:rsidP="00D94C53">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4FA341" w14:textId="77777777" w:rsidR="0051794E" w:rsidRDefault="0051794E" w:rsidP="00D94C53">
            <w:pPr>
              <w:pStyle w:val="TAL"/>
              <w:rPr>
                <w:rFonts w:cs="Arial"/>
                <w:szCs w:val="18"/>
                <w:lang w:eastAsia="zh-CN"/>
              </w:rPr>
            </w:pPr>
          </w:p>
        </w:tc>
      </w:tr>
      <w:tr w:rsidR="0051794E" w:rsidRPr="00FD48E5" w14:paraId="05959542"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72B1A5D" w14:textId="77777777" w:rsidR="0051794E" w:rsidRDefault="0051794E" w:rsidP="00D94C53">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B9F57F3" w14:textId="77777777" w:rsidR="0051794E" w:rsidRDefault="0051794E" w:rsidP="00D94C53">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1AFDC9EA" w14:textId="77777777" w:rsidR="0051794E" w:rsidRDefault="0051794E" w:rsidP="00D94C5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37D82C"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6CD260" w14:textId="77777777" w:rsidR="0051794E" w:rsidRDefault="0051794E" w:rsidP="00D94C5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BCF5DCD" w14:textId="77777777" w:rsidR="0051794E" w:rsidRDefault="0051794E" w:rsidP="00D94C53">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4E72C4" w14:textId="77777777" w:rsidR="0051794E" w:rsidRDefault="0051794E" w:rsidP="00D94C53">
            <w:pPr>
              <w:pStyle w:val="TAL"/>
              <w:rPr>
                <w:rFonts w:cs="Arial"/>
                <w:szCs w:val="18"/>
                <w:lang w:eastAsia="zh-CN"/>
              </w:rPr>
            </w:pPr>
          </w:p>
        </w:tc>
      </w:tr>
      <w:tr w:rsidR="0051794E" w:rsidRPr="00FD48E5" w14:paraId="51C2A888"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68BC676" w14:textId="77777777" w:rsidR="0051794E" w:rsidRDefault="0051794E" w:rsidP="00D94C53">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B4993A1" w14:textId="77777777" w:rsidR="0051794E" w:rsidRDefault="0051794E" w:rsidP="00D94C53">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60B15D81" w14:textId="77777777" w:rsidR="0051794E" w:rsidRDefault="0051794E" w:rsidP="00D94C5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5D0BC9"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F99E366" w14:textId="77777777" w:rsidR="0051794E" w:rsidRDefault="0051794E" w:rsidP="00D94C5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4DB5C7E6" w14:textId="77777777" w:rsidR="0051794E" w:rsidRDefault="0051794E" w:rsidP="00D94C53">
            <w:pPr>
              <w:pStyle w:val="TAL"/>
              <w:rPr>
                <w:rFonts w:cs="Arial"/>
                <w:szCs w:val="18"/>
                <w:lang w:eastAsia="zh-CN"/>
              </w:rPr>
            </w:pPr>
            <w:r>
              <w:rPr>
                <w:rFonts w:cs="Arial"/>
                <w:szCs w:val="18"/>
                <w:lang w:eastAsia="zh-CN"/>
              </w:rPr>
              <w:t>SAT</w:t>
            </w:r>
          </w:p>
        </w:tc>
      </w:tr>
      <w:tr w:rsidR="0051794E" w:rsidRPr="00FD48E5" w14:paraId="7C959A3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3C84B6A" w14:textId="77777777" w:rsidR="0051794E" w:rsidRDefault="0051794E" w:rsidP="00D94C5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601EB77" w14:textId="77777777" w:rsidR="0051794E" w:rsidRDefault="0051794E" w:rsidP="00D94C5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32B2F26C" w14:textId="77777777" w:rsidR="0051794E" w:rsidRDefault="0051794E" w:rsidP="00D94C53">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0AE9EF" w14:textId="77777777" w:rsidR="0051794E" w:rsidRDefault="0051794E" w:rsidP="00D94C5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BBD415A" w14:textId="77777777" w:rsidR="0051794E" w:rsidRDefault="0051794E" w:rsidP="00D94C5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6680F721" w14:textId="77777777" w:rsidR="0051794E" w:rsidRDefault="0051794E" w:rsidP="00D94C53">
            <w:pPr>
              <w:pStyle w:val="TAL"/>
              <w:rPr>
                <w:rFonts w:cs="Arial"/>
                <w:szCs w:val="18"/>
                <w:lang w:eastAsia="zh-CN"/>
              </w:rPr>
            </w:pPr>
          </w:p>
        </w:tc>
      </w:tr>
      <w:tr w:rsidR="0051794E" w:rsidRPr="00FD48E5" w14:paraId="0C2E5DC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24AC332" w14:textId="77777777" w:rsidR="0051794E" w:rsidRDefault="0051794E" w:rsidP="00D94C53">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592F0F15" w14:textId="77777777" w:rsidR="0051794E" w:rsidRDefault="0051794E" w:rsidP="00D94C53">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D628220" w14:textId="77777777" w:rsidR="0051794E" w:rsidRDefault="0051794E" w:rsidP="00D94C53">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4726FC3D" w14:textId="77777777" w:rsidR="0051794E" w:rsidRDefault="0051794E" w:rsidP="00D94C53">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DA77851" w14:textId="77777777" w:rsidR="0051794E" w:rsidRDefault="0051794E" w:rsidP="00D94C53">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5CBF9231" w14:textId="77777777" w:rsidR="0051794E" w:rsidRDefault="0051794E" w:rsidP="00D94C53">
            <w:pPr>
              <w:pStyle w:val="TAL"/>
              <w:rPr>
                <w:rFonts w:cs="Arial"/>
                <w:szCs w:val="18"/>
              </w:rPr>
            </w:pPr>
          </w:p>
          <w:p w14:paraId="3C5848AE" w14:textId="77777777" w:rsidR="0051794E" w:rsidRDefault="0051794E" w:rsidP="00D94C53">
            <w:pPr>
              <w:pStyle w:val="TAL"/>
              <w:rPr>
                <w:rFonts w:cs="Arial"/>
                <w:szCs w:val="18"/>
              </w:rPr>
            </w:pPr>
            <w:r>
              <w:rPr>
                <w:rFonts w:cs="Arial"/>
                <w:szCs w:val="18"/>
              </w:rPr>
              <w:t>When present, this IE shall be set as following:</w:t>
            </w:r>
          </w:p>
          <w:p w14:paraId="21E8FDC0" w14:textId="77777777" w:rsidR="0051794E" w:rsidRDefault="0051794E" w:rsidP="00D94C53">
            <w:pPr>
              <w:pStyle w:val="TAL"/>
              <w:rPr>
                <w:rFonts w:cs="Arial"/>
                <w:szCs w:val="18"/>
              </w:rPr>
            </w:pPr>
            <w:r>
              <w:rPr>
                <w:rFonts w:cs="Arial"/>
                <w:szCs w:val="18"/>
              </w:rPr>
              <w:t xml:space="preserve">- true: the </w:t>
            </w:r>
            <w:r>
              <w:rPr>
                <w:color w:val="FF0000"/>
              </w:rPr>
              <w:t>reliable UE location information is required</w:t>
            </w:r>
          </w:p>
          <w:p w14:paraId="025B6D9E" w14:textId="77777777" w:rsidR="0051794E" w:rsidRDefault="0051794E" w:rsidP="00D94C53">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08890917" w14:textId="77777777" w:rsidR="0051794E" w:rsidRDefault="0051794E" w:rsidP="00D94C53">
            <w:pPr>
              <w:pStyle w:val="TAL"/>
              <w:rPr>
                <w:rFonts w:cs="Arial"/>
                <w:szCs w:val="18"/>
                <w:lang w:eastAsia="zh-CN"/>
              </w:rPr>
            </w:pPr>
          </w:p>
        </w:tc>
      </w:tr>
      <w:tr w:rsidR="0051794E" w:rsidRPr="00FD48E5" w14:paraId="707CAFA5" w14:textId="77777777" w:rsidTr="00D94C53">
        <w:trPr>
          <w:jc w:val="center"/>
          <w:ins w:id="42" w:author="Baixiao" w:date="2023-02-13T09:54:00Z"/>
        </w:trPr>
        <w:tc>
          <w:tcPr>
            <w:tcW w:w="2090" w:type="dxa"/>
            <w:tcBorders>
              <w:top w:val="single" w:sz="4" w:space="0" w:color="auto"/>
              <w:left w:val="single" w:sz="4" w:space="0" w:color="auto"/>
              <w:bottom w:val="single" w:sz="4" w:space="0" w:color="auto"/>
              <w:right w:val="single" w:sz="4" w:space="0" w:color="auto"/>
            </w:tcBorders>
          </w:tcPr>
          <w:p w14:paraId="401469F8" w14:textId="3333A9AE" w:rsidR="0051794E" w:rsidRDefault="00D513D5" w:rsidP="00D94C53">
            <w:pPr>
              <w:pStyle w:val="TAL"/>
              <w:rPr>
                <w:ins w:id="43" w:author="Baixiao" w:date="2023-02-13T09:54:00Z"/>
                <w:lang w:eastAsia="zh-CN"/>
              </w:rPr>
            </w:pPr>
            <w:proofErr w:type="spellStart"/>
            <w:ins w:id="44" w:author="Baixiao_v2" w:date="2023-03-01T17:43:00Z">
              <w:r>
                <w:rPr>
                  <w:rFonts w:hint="eastAsia"/>
                  <w:lang w:eastAsia="zh-CN"/>
                </w:rPr>
                <w:t>evtRptAllowedAreas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6A322B07" w14:textId="3D9928C3" w:rsidR="0051794E" w:rsidRDefault="0051794E" w:rsidP="00D94C53">
            <w:pPr>
              <w:pStyle w:val="TAL"/>
              <w:rPr>
                <w:ins w:id="45" w:author="Baixiao" w:date="2023-02-13T09:54:00Z"/>
              </w:rPr>
            </w:pPr>
            <w:ins w:id="46" w:author="Baixiao" w:date="2023-02-13T09:58:00Z">
              <w:r>
                <w:t>array(</w:t>
              </w:r>
              <w:proofErr w:type="spellStart"/>
              <w:r>
                <w:t>ReportingArea</w:t>
              </w:r>
              <w:proofErr w:type="spellEnd"/>
              <w:r>
                <w:t>)</w:t>
              </w:r>
            </w:ins>
          </w:p>
        </w:tc>
        <w:tc>
          <w:tcPr>
            <w:tcW w:w="378" w:type="dxa"/>
            <w:tcBorders>
              <w:top w:val="single" w:sz="4" w:space="0" w:color="auto"/>
              <w:left w:val="single" w:sz="4" w:space="0" w:color="auto"/>
              <w:bottom w:val="single" w:sz="4" w:space="0" w:color="auto"/>
              <w:right w:val="single" w:sz="4" w:space="0" w:color="auto"/>
            </w:tcBorders>
          </w:tcPr>
          <w:p w14:paraId="21A9A6E1" w14:textId="37BD980F" w:rsidR="0051794E" w:rsidRPr="000C2AC0" w:rsidRDefault="0051794E" w:rsidP="00D94C53">
            <w:pPr>
              <w:pStyle w:val="TAC"/>
              <w:rPr>
                <w:ins w:id="47" w:author="Baixiao" w:date="2023-02-13T09:54:00Z"/>
                <w:lang w:eastAsia="zh-CN"/>
              </w:rPr>
            </w:pPr>
            <w:ins w:id="48" w:author="Baixiao" w:date="2023-02-13T09:58: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0473B878" w14:textId="7231FED0" w:rsidR="0051794E" w:rsidRPr="000C2AC0" w:rsidRDefault="0051794E" w:rsidP="00D94C53">
            <w:pPr>
              <w:pStyle w:val="TAL"/>
              <w:rPr>
                <w:ins w:id="49" w:author="Baixiao" w:date="2023-02-13T09:54:00Z"/>
                <w:lang w:eastAsia="zh-CN"/>
              </w:rPr>
            </w:pPr>
            <w:ins w:id="50" w:author="Baixiao" w:date="2023-02-13T09:58:00Z">
              <w:r>
                <w:t>1..</w:t>
              </w:r>
            </w:ins>
            <w:ins w:id="51" w:author="Baixiao" w:date="2023-02-13T16:37:00Z">
              <w:r w:rsidR="009E3FF0">
                <w:rPr>
                  <w:lang w:eastAsia="zh-CN"/>
                </w:rPr>
                <w:t>250</w:t>
              </w:r>
            </w:ins>
          </w:p>
        </w:tc>
        <w:tc>
          <w:tcPr>
            <w:tcW w:w="4032" w:type="dxa"/>
            <w:tcBorders>
              <w:top w:val="single" w:sz="4" w:space="0" w:color="auto"/>
              <w:left w:val="single" w:sz="4" w:space="0" w:color="auto"/>
              <w:bottom w:val="single" w:sz="4" w:space="0" w:color="auto"/>
              <w:right w:val="single" w:sz="4" w:space="0" w:color="auto"/>
            </w:tcBorders>
          </w:tcPr>
          <w:p w14:paraId="667885F2" w14:textId="320032BF" w:rsidR="0051794E" w:rsidRDefault="00F34059" w:rsidP="00D94C53">
            <w:pPr>
              <w:pStyle w:val="TAL"/>
              <w:rPr>
                <w:ins w:id="52" w:author="Baixiao" w:date="2023-02-13T09:54:00Z"/>
                <w:rFonts w:cs="Arial"/>
                <w:szCs w:val="18"/>
                <w:lang w:eastAsia="zh-CN"/>
              </w:rPr>
            </w:pPr>
            <w:ins w:id="53" w:author="Baixiao" w:date="2023-02-13T10:07:00Z">
              <w:r>
                <w:rPr>
                  <w:rFonts w:cs="Arial" w:hint="eastAsia"/>
                  <w:szCs w:val="18"/>
                  <w:lang w:eastAsia="zh-CN"/>
                </w:rPr>
                <w:t xml:space="preserve">When present, this IE </w:t>
              </w:r>
            </w:ins>
            <w:ins w:id="54" w:author="Baixiao" w:date="2023-02-13T10:08:00Z">
              <w:r>
                <w:rPr>
                  <w:rFonts w:cs="Arial" w:hint="eastAsia"/>
                  <w:szCs w:val="18"/>
                  <w:lang w:eastAsia="zh-CN"/>
                </w:rPr>
                <w:t xml:space="preserve">shall contain the </w:t>
              </w:r>
            </w:ins>
            <w:ins w:id="55" w:author="Baixiao" w:date="2023-02-13T10:11:00Z">
              <w:r>
                <w:rPr>
                  <w:rFonts w:cs="Arial" w:hint="eastAsia"/>
                  <w:szCs w:val="18"/>
                  <w:lang w:eastAsia="zh-CN"/>
                </w:rPr>
                <w:t xml:space="preserve">event report allowed area, where UE is allowed to generate and send the event report to network </w:t>
              </w:r>
            </w:ins>
            <w:ins w:id="56" w:author="Baixiao_v2" w:date="2023-03-01T17:43:00Z">
              <w:r w:rsidR="00D513D5">
                <w:rPr>
                  <w:rFonts w:cs="Arial" w:hint="eastAsia"/>
                  <w:szCs w:val="18"/>
                  <w:lang w:eastAsia="zh-CN"/>
                </w:rPr>
                <w:t xml:space="preserve">during the deferred 5GC-MT-LR procedure </w:t>
              </w:r>
            </w:ins>
            <w:ins w:id="57" w:author="Baixiao" w:date="2023-02-13T10:11:00Z">
              <w:r>
                <w:rPr>
                  <w:rFonts w:cs="Arial" w:hint="eastAsia"/>
                  <w:szCs w:val="18"/>
                  <w:lang w:eastAsia="zh-CN"/>
                </w:rPr>
                <w:t>for UE power sa</w:t>
              </w:r>
            </w:ins>
            <w:ins w:id="58" w:author="Baixiao" w:date="2023-02-13T10:12:00Z">
              <w:r>
                <w:rPr>
                  <w:rFonts w:cs="Arial" w:hint="eastAsia"/>
                  <w:szCs w:val="18"/>
                  <w:lang w:eastAsia="zh-CN"/>
                </w:rPr>
                <w:t>ving purpose.</w:t>
              </w:r>
            </w:ins>
          </w:p>
        </w:tc>
        <w:tc>
          <w:tcPr>
            <w:tcW w:w="1484" w:type="dxa"/>
            <w:tcBorders>
              <w:top w:val="single" w:sz="4" w:space="0" w:color="auto"/>
              <w:left w:val="single" w:sz="4" w:space="0" w:color="auto"/>
              <w:bottom w:val="single" w:sz="4" w:space="0" w:color="auto"/>
              <w:right w:val="single" w:sz="4" w:space="0" w:color="auto"/>
            </w:tcBorders>
          </w:tcPr>
          <w:p w14:paraId="38B77127" w14:textId="77777777" w:rsidR="0051794E" w:rsidRDefault="0051794E" w:rsidP="00D94C53">
            <w:pPr>
              <w:pStyle w:val="TAL"/>
              <w:rPr>
                <w:ins w:id="59" w:author="Baixiao" w:date="2023-02-13T09:54:00Z"/>
                <w:rFonts w:cs="Arial"/>
                <w:szCs w:val="18"/>
                <w:lang w:eastAsia="zh-CN"/>
              </w:rPr>
            </w:pPr>
          </w:p>
        </w:tc>
      </w:tr>
      <w:tr w:rsidR="0051794E" w:rsidRPr="00FD48E5" w14:paraId="54BFADB3" w14:textId="77777777" w:rsidTr="00D94C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12C8B" w14:textId="77777777" w:rsidR="0051794E" w:rsidRDefault="0051794E" w:rsidP="00D94C53">
            <w:pPr>
              <w:pStyle w:val="TAN"/>
            </w:pPr>
            <w:r>
              <w:t>NOTE 1:</w:t>
            </w:r>
            <w:r>
              <w:tab/>
              <w:t xml:space="preserve">At least one of the attributes defined in this table shall be present in the </w:t>
            </w:r>
            <w:proofErr w:type="spellStart"/>
            <w:r>
              <w:t>InputData</w:t>
            </w:r>
            <w:proofErr w:type="spellEnd"/>
            <w:r>
              <w:t xml:space="preserve"> structure.</w:t>
            </w:r>
          </w:p>
          <w:p w14:paraId="18A6D274" w14:textId="77777777" w:rsidR="0051794E" w:rsidRDefault="0051794E" w:rsidP="00D94C5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2E465AF" w14:textId="77777777" w:rsidR="0051794E" w:rsidRDefault="0051794E" w:rsidP="00D94C5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1F1DD799" w14:textId="77777777" w:rsidR="0051794E" w:rsidRDefault="0051794E" w:rsidP="00D94C5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6E4C712" w14:textId="77777777" w:rsidR="0051794E" w:rsidRDefault="0051794E" w:rsidP="00D94C5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1B5EA1D" w14:textId="77777777" w:rsidR="0051794E" w:rsidRDefault="0051794E" w:rsidP="00D94C53">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AE31594" w14:textId="77777777" w:rsidR="0051794E" w:rsidRDefault="0051794E" w:rsidP="00D94C53">
            <w:pPr>
              <w:pStyle w:val="TAN"/>
            </w:pPr>
          </w:p>
        </w:tc>
      </w:tr>
    </w:tbl>
    <w:p w14:paraId="6B758CF0" w14:textId="1EDAFD0D" w:rsidR="00112707" w:rsidRDefault="00112707" w:rsidP="00C45DF7">
      <w:pPr>
        <w:rPr>
          <w:lang w:eastAsia="zh-CN"/>
        </w:rPr>
      </w:pPr>
    </w:p>
    <w:p w14:paraId="316B6F39" w14:textId="77777777" w:rsidR="00FF33B9" w:rsidRDefault="00FF33B9" w:rsidP="00FF33B9">
      <w:pPr>
        <w:rPr>
          <w:lang w:eastAsia="zh-CN"/>
        </w:rPr>
      </w:pPr>
    </w:p>
    <w:p w14:paraId="0196B959" w14:textId="77777777"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44A7F2" w14:textId="77777777" w:rsidR="00A749AD" w:rsidRDefault="00A749AD" w:rsidP="00A749AD">
      <w:pPr>
        <w:pStyle w:val="1"/>
      </w:pPr>
      <w:bookmarkStart w:id="60" w:name="_Toc20150444"/>
      <w:bookmarkStart w:id="61" w:name="_Toc25168734"/>
      <w:bookmarkStart w:id="62" w:name="_Toc27593153"/>
      <w:bookmarkStart w:id="63" w:name="_Toc34148029"/>
      <w:bookmarkStart w:id="64" w:name="_Toc36463413"/>
      <w:bookmarkStart w:id="65" w:name="_Toc43215253"/>
      <w:bookmarkStart w:id="66" w:name="_Toc45032501"/>
      <w:bookmarkStart w:id="67" w:name="_Toc49849990"/>
      <w:bookmarkStart w:id="68" w:name="_Toc51873504"/>
      <w:bookmarkStart w:id="69" w:name="_Toc56517632"/>
      <w:bookmarkStart w:id="70" w:name="_Toc58594533"/>
      <w:bookmarkStart w:id="71" w:name="_Toc67686047"/>
      <w:bookmarkStart w:id="72" w:name="_Toc74993874"/>
      <w:bookmarkStart w:id="73" w:name="_Toc82716464"/>
      <w:bookmarkStart w:id="74" w:name="_Toc88818751"/>
      <w:bookmarkStart w:id="75" w:name="_Toc90650673"/>
      <w:bookmarkStart w:id="76" w:name="_Toc98506342"/>
      <w:bookmarkStart w:id="77" w:name="_Toc106639627"/>
      <w:bookmarkStart w:id="78" w:name="_Toc114779137"/>
      <w:bookmarkStart w:id="79" w:name="_Toc122097054"/>
      <w:r>
        <w:t>A.2</w:t>
      </w:r>
      <w:r>
        <w:tab/>
      </w:r>
      <w:proofErr w:type="spellStart"/>
      <w:r>
        <w:t>Nlmf_Location</w:t>
      </w:r>
      <w:proofErr w:type="spellEnd"/>
      <w:r>
        <w:t xml:space="preserve"> 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1EBC768" w14:textId="77777777" w:rsidR="00A749AD" w:rsidRDefault="00A749AD" w:rsidP="00A749AD">
      <w:pPr>
        <w:pStyle w:val="PL"/>
        <w:rPr>
          <w:lang w:val="en-US"/>
        </w:rPr>
      </w:pPr>
      <w:r w:rsidRPr="00FA61F7">
        <w:rPr>
          <w:lang w:val="en-US"/>
        </w:rPr>
        <w:t>openapi: 3.0.0</w:t>
      </w:r>
    </w:p>
    <w:p w14:paraId="3D4DA81D" w14:textId="77777777" w:rsidR="00A749AD" w:rsidRDefault="00A749AD" w:rsidP="00A749AD">
      <w:pPr>
        <w:pStyle w:val="PL"/>
        <w:rPr>
          <w:lang w:val="en-US"/>
        </w:rPr>
      </w:pPr>
    </w:p>
    <w:p w14:paraId="67373760" w14:textId="77777777" w:rsidR="00A749AD" w:rsidRPr="00BF6487" w:rsidRDefault="00A749AD" w:rsidP="00A749AD">
      <w:pPr>
        <w:pStyle w:val="PL"/>
        <w:rPr>
          <w:lang w:val="en-US"/>
        </w:rPr>
      </w:pPr>
      <w:r w:rsidRPr="00BF6487">
        <w:rPr>
          <w:lang w:val="en-US"/>
        </w:rPr>
        <w:t>info:</w:t>
      </w:r>
    </w:p>
    <w:p w14:paraId="4C544BB8" w14:textId="77777777" w:rsidR="00A749AD" w:rsidRPr="00BF6487" w:rsidRDefault="00A749AD" w:rsidP="00A749AD">
      <w:pPr>
        <w:pStyle w:val="PL"/>
        <w:rPr>
          <w:lang w:val="en-US"/>
        </w:rPr>
      </w:pPr>
      <w:r w:rsidRPr="00BF6487">
        <w:rPr>
          <w:lang w:val="en-US"/>
        </w:rPr>
        <w:t xml:space="preserve">  version: '1</w:t>
      </w:r>
      <w:r>
        <w:rPr>
          <w:lang w:val="en-US"/>
        </w:rPr>
        <w:t>.3.0-alpha.1</w:t>
      </w:r>
      <w:r w:rsidRPr="00BF6487">
        <w:rPr>
          <w:lang w:val="en-US"/>
        </w:rPr>
        <w:t>'</w:t>
      </w:r>
    </w:p>
    <w:p w14:paraId="58E9B69F" w14:textId="77777777" w:rsidR="00A749AD" w:rsidRPr="00BF6487" w:rsidRDefault="00A749AD" w:rsidP="00A749AD">
      <w:pPr>
        <w:pStyle w:val="PL"/>
        <w:rPr>
          <w:lang w:val="en-US"/>
        </w:rPr>
      </w:pPr>
      <w:r w:rsidRPr="00BF6487">
        <w:rPr>
          <w:lang w:val="en-US"/>
        </w:rPr>
        <w:t xml:space="preserve">  title: 'LMF Location'</w:t>
      </w:r>
    </w:p>
    <w:p w14:paraId="190FD75E" w14:textId="77777777" w:rsidR="00A749AD" w:rsidRDefault="00A749AD" w:rsidP="00A749AD">
      <w:pPr>
        <w:pStyle w:val="PL"/>
        <w:rPr>
          <w:lang w:val="en-US"/>
        </w:rPr>
      </w:pPr>
      <w:r w:rsidRPr="00BF6487">
        <w:rPr>
          <w:lang w:val="en-US"/>
        </w:rPr>
        <w:t xml:space="preserve">  description: </w:t>
      </w:r>
      <w:r>
        <w:rPr>
          <w:lang w:val="en-US"/>
        </w:rPr>
        <w:t>|</w:t>
      </w:r>
    </w:p>
    <w:p w14:paraId="0FC5F051" w14:textId="77777777" w:rsidR="00A749AD" w:rsidRDefault="00A749AD" w:rsidP="00A749AD">
      <w:pPr>
        <w:pStyle w:val="PL"/>
        <w:rPr>
          <w:lang w:val="en-US"/>
        </w:rPr>
      </w:pPr>
      <w:r>
        <w:rPr>
          <w:lang w:val="en-US"/>
        </w:rPr>
        <w:t xml:space="preserve">    </w:t>
      </w:r>
      <w:r w:rsidRPr="00BF6487">
        <w:rPr>
          <w:lang w:val="en-US"/>
        </w:rPr>
        <w:t>LMF Location Service</w:t>
      </w:r>
      <w:r>
        <w:rPr>
          <w:lang w:val="en-US"/>
        </w:rPr>
        <w:t xml:space="preserve">.  </w:t>
      </w:r>
    </w:p>
    <w:p w14:paraId="37A10B9F" w14:textId="77777777" w:rsidR="00A749AD" w:rsidRDefault="00A749AD" w:rsidP="00A749AD">
      <w:pPr>
        <w:pStyle w:val="PL"/>
      </w:pPr>
      <w:r>
        <w:t xml:space="preserve">    © 2022, 3GPP Organizational Partners (ARIB, ATIS, CCSA, ETSI, TSDSI, TTA, TTC).  </w:t>
      </w:r>
    </w:p>
    <w:p w14:paraId="3847B571" w14:textId="77777777" w:rsidR="00A749AD" w:rsidRPr="00BF6487" w:rsidRDefault="00A749AD" w:rsidP="00A749AD">
      <w:pPr>
        <w:pStyle w:val="PL"/>
        <w:rPr>
          <w:lang w:val="en-US"/>
        </w:rPr>
      </w:pPr>
      <w:r>
        <w:t xml:space="preserve">    All rights reserved.</w:t>
      </w:r>
    </w:p>
    <w:p w14:paraId="0E51446E" w14:textId="2F59FA41" w:rsidR="00FF33B9" w:rsidRPr="00995042" w:rsidRDefault="00A749AD" w:rsidP="00FF33B9">
      <w:pPr>
        <w:rPr>
          <w:i/>
          <w:color w:val="00B0F0"/>
          <w:lang w:val="en-US" w:eastAsia="zh-CN"/>
        </w:rPr>
      </w:pPr>
      <w:r w:rsidRPr="00995042">
        <w:rPr>
          <w:i/>
          <w:color w:val="00B0F0"/>
          <w:lang w:val="en-US"/>
        </w:rPr>
        <w:t>*************************** Text Skipped for Clarity*****************************</w:t>
      </w:r>
    </w:p>
    <w:p w14:paraId="40D7801D" w14:textId="77777777" w:rsidR="004206B5" w:rsidRDefault="004206B5" w:rsidP="004206B5">
      <w:pPr>
        <w:pStyle w:val="PL"/>
        <w:rPr>
          <w:lang w:val="en-US"/>
        </w:rPr>
      </w:pPr>
      <w:r w:rsidRPr="00BF6487">
        <w:rPr>
          <w:lang w:val="en-US"/>
        </w:rPr>
        <w:t xml:space="preserve">    InputData:</w:t>
      </w:r>
    </w:p>
    <w:p w14:paraId="265AAA22" w14:textId="77777777" w:rsidR="004206B5" w:rsidRDefault="004206B5" w:rsidP="004206B5">
      <w:pPr>
        <w:pStyle w:val="PL"/>
        <w:rPr>
          <w:lang w:val="en-US"/>
        </w:rPr>
      </w:pPr>
      <w:r>
        <w:rPr>
          <w:lang w:val="en-US"/>
        </w:rPr>
        <w:t xml:space="preserve">      description: </w:t>
      </w:r>
      <w:r>
        <w:rPr>
          <w:rFonts w:cs="Arial"/>
          <w:szCs w:val="18"/>
        </w:rPr>
        <w:t>Information within Determine Location Request.</w:t>
      </w:r>
    </w:p>
    <w:p w14:paraId="7F3DACC5" w14:textId="77777777" w:rsidR="004206B5" w:rsidRPr="00BF6487" w:rsidRDefault="004206B5" w:rsidP="004206B5">
      <w:pPr>
        <w:pStyle w:val="PL"/>
        <w:rPr>
          <w:lang w:val="en-US"/>
        </w:rPr>
      </w:pPr>
      <w:r>
        <w:rPr>
          <w:lang w:val="en-US"/>
        </w:rPr>
        <w:t xml:space="preserve">      type: object</w:t>
      </w:r>
    </w:p>
    <w:p w14:paraId="7C19FA46" w14:textId="77777777" w:rsidR="004206B5" w:rsidRDefault="004206B5" w:rsidP="004206B5">
      <w:pPr>
        <w:pStyle w:val="PL"/>
        <w:rPr>
          <w:lang w:val="en-US"/>
        </w:rPr>
      </w:pPr>
      <w:r>
        <w:rPr>
          <w:lang w:val="en-US"/>
        </w:rPr>
        <w:t xml:space="preserve">      not:</w:t>
      </w:r>
    </w:p>
    <w:p w14:paraId="0BA34140" w14:textId="77777777" w:rsidR="004206B5" w:rsidRPr="00BF6487" w:rsidRDefault="004206B5" w:rsidP="004206B5">
      <w:pPr>
        <w:pStyle w:val="PL"/>
        <w:rPr>
          <w:lang w:val="en-US"/>
        </w:rPr>
      </w:pPr>
      <w:r>
        <w:rPr>
          <w:lang w:val="en-US"/>
        </w:rPr>
        <w:t xml:space="preserve">        required: [ ecgi, ncgi ]</w:t>
      </w:r>
    </w:p>
    <w:p w14:paraId="110AE46F" w14:textId="77777777" w:rsidR="004206B5" w:rsidRPr="00BF6487" w:rsidRDefault="004206B5" w:rsidP="004206B5">
      <w:pPr>
        <w:pStyle w:val="PL"/>
        <w:rPr>
          <w:lang w:val="en-US"/>
        </w:rPr>
      </w:pPr>
      <w:r w:rsidRPr="00BF6487">
        <w:rPr>
          <w:lang w:val="en-US"/>
        </w:rPr>
        <w:t xml:space="preserve">      properties:</w:t>
      </w:r>
    </w:p>
    <w:p w14:paraId="69EA21EE" w14:textId="77777777" w:rsidR="004206B5" w:rsidRPr="00BF6487" w:rsidRDefault="004206B5" w:rsidP="004206B5">
      <w:pPr>
        <w:pStyle w:val="PL"/>
        <w:rPr>
          <w:lang w:val="en-US"/>
        </w:rPr>
      </w:pPr>
      <w:r w:rsidRPr="00BF6487">
        <w:rPr>
          <w:lang w:val="en-US"/>
        </w:rPr>
        <w:t xml:space="preserve">        externalClientType:</w:t>
      </w:r>
    </w:p>
    <w:p w14:paraId="56249CB9" w14:textId="77777777" w:rsidR="004206B5" w:rsidRDefault="004206B5" w:rsidP="004206B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59D494F" w14:textId="77777777" w:rsidR="004206B5" w:rsidRDefault="004206B5" w:rsidP="004206B5">
      <w:pPr>
        <w:pStyle w:val="PL"/>
        <w:rPr>
          <w:lang w:val="en-US"/>
        </w:rPr>
      </w:pPr>
      <w:r w:rsidRPr="00BF6487">
        <w:rPr>
          <w:lang w:val="en-US"/>
        </w:rPr>
        <w:t xml:space="preserve">        correlationID:</w:t>
      </w:r>
    </w:p>
    <w:p w14:paraId="0E124F51" w14:textId="77777777" w:rsidR="004206B5" w:rsidRPr="00BF6487" w:rsidRDefault="004206B5" w:rsidP="004206B5">
      <w:pPr>
        <w:pStyle w:val="PL"/>
        <w:rPr>
          <w:lang w:val="en-US"/>
        </w:rPr>
      </w:pPr>
      <w:r>
        <w:rPr>
          <w:lang w:val="en-US"/>
        </w:rPr>
        <w:t xml:space="preserve">          </w:t>
      </w:r>
      <w:r w:rsidRPr="00BF6487">
        <w:rPr>
          <w:lang w:val="en-US"/>
        </w:rPr>
        <w:t>$ref: '#/components/schemas</w:t>
      </w:r>
      <w:r>
        <w:rPr>
          <w:lang w:val="en-US"/>
        </w:rPr>
        <w:t>/CorrelationID'</w:t>
      </w:r>
    </w:p>
    <w:p w14:paraId="6F799450" w14:textId="77777777" w:rsidR="004206B5" w:rsidRDefault="004206B5" w:rsidP="004206B5">
      <w:pPr>
        <w:pStyle w:val="PL"/>
        <w:rPr>
          <w:lang w:val="en-US"/>
        </w:rPr>
      </w:pPr>
      <w:r w:rsidRPr="00BF6487">
        <w:rPr>
          <w:lang w:val="en-US"/>
        </w:rPr>
        <w:t xml:space="preserve">        </w:t>
      </w:r>
      <w:r>
        <w:rPr>
          <w:lang w:val="en-US"/>
        </w:rPr>
        <w:t>amfId</w:t>
      </w:r>
      <w:r w:rsidRPr="00BF6487">
        <w:rPr>
          <w:lang w:val="en-US"/>
        </w:rPr>
        <w:t>:</w:t>
      </w:r>
    </w:p>
    <w:p w14:paraId="263BC29E" w14:textId="77777777" w:rsidR="004206B5"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DA5DD1F" w14:textId="77777777" w:rsidR="004206B5" w:rsidRPr="00BF6487" w:rsidRDefault="004206B5" w:rsidP="004206B5">
      <w:pPr>
        <w:pStyle w:val="PL"/>
        <w:rPr>
          <w:lang w:val="en-US"/>
        </w:rPr>
      </w:pPr>
      <w:r w:rsidRPr="00BF6487">
        <w:rPr>
          <w:lang w:val="en-US"/>
        </w:rPr>
        <w:t xml:space="preserve">        locationQoS:</w:t>
      </w:r>
    </w:p>
    <w:p w14:paraId="3F20D12B" w14:textId="77777777" w:rsidR="004206B5" w:rsidRPr="00BF6487" w:rsidRDefault="004206B5" w:rsidP="004206B5">
      <w:pPr>
        <w:pStyle w:val="PL"/>
        <w:rPr>
          <w:lang w:val="en-US"/>
        </w:rPr>
      </w:pPr>
      <w:r w:rsidRPr="00BF6487">
        <w:rPr>
          <w:lang w:val="en-US"/>
        </w:rPr>
        <w:t xml:space="preserve">          $ref: '#/components/schemas/LocationQoS'</w:t>
      </w:r>
    </w:p>
    <w:p w14:paraId="69052F77" w14:textId="77777777" w:rsidR="004206B5" w:rsidRDefault="004206B5" w:rsidP="004206B5">
      <w:pPr>
        <w:pStyle w:val="PL"/>
        <w:rPr>
          <w:lang w:val="en-US"/>
        </w:rPr>
      </w:pPr>
      <w:r w:rsidRPr="00BF6487">
        <w:rPr>
          <w:lang w:val="en-US"/>
        </w:rPr>
        <w:t xml:space="preserve">        supportedGADShapes:</w:t>
      </w:r>
    </w:p>
    <w:p w14:paraId="06FAE810" w14:textId="77777777" w:rsidR="004206B5" w:rsidRPr="00A1631A" w:rsidRDefault="004206B5" w:rsidP="004206B5">
      <w:pPr>
        <w:pStyle w:val="PL"/>
        <w:rPr>
          <w:lang w:val="en-US"/>
        </w:rPr>
      </w:pPr>
      <w:r w:rsidRPr="00A1631A">
        <w:rPr>
          <w:lang w:val="en-US"/>
        </w:rPr>
        <w:t xml:space="preserve">          type: array</w:t>
      </w:r>
    </w:p>
    <w:p w14:paraId="62A55CA4" w14:textId="77777777" w:rsidR="004206B5" w:rsidRPr="00BF6487" w:rsidRDefault="004206B5" w:rsidP="004206B5">
      <w:pPr>
        <w:pStyle w:val="PL"/>
        <w:rPr>
          <w:lang w:val="en-US"/>
        </w:rPr>
      </w:pPr>
      <w:r w:rsidRPr="00A1631A">
        <w:rPr>
          <w:lang w:val="en-US"/>
        </w:rPr>
        <w:t xml:space="preserve">          items:</w:t>
      </w:r>
    </w:p>
    <w:p w14:paraId="7CDFED92" w14:textId="77777777" w:rsidR="004206B5" w:rsidRDefault="004206B5" w:rsidP="004206B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5A9ECC1" w14:textId="77777777" w:rsidR="004206B5" w:rsidRPr="000536AA" w:rsidRDefault="004206B5" w:rsidP="004206B5">
      <w:pPr>
        <w:pStyle w:val="PL"/>
        <w:rPr>
          <w:lang w:val="en-US" w:eastAsia="zh-CN"/>
        </w:rPr>
      </w:pPr>
      <w:r>
        <w:rPr>
          <w:rFonts w:hint="eastAsia"/>
          <w:lang w:val="en-US" w:eastAsia="zh-CN"/>
        </w:rPr>
        <w:t xml:space="preserve">          minItems: 1</w:t>
      </w:r>
    </w:p>
    <w:p w14:paraId="52EC858C" w14:textId="77777777" w:rsidR="004206B5" w:rsidRDefault="004206B5" w:rsidP="004206B5">
      <w:pPr>
        <w:pStyle w:val="PL"/>
        <w:rPr>
          <w:lang w:val="en-US"/>
        </w:rPr>
      </w:pPr>
      <w:r>
        <w:rPr>
          <w:lang w:val="en-US"/>
        </w:rPr>
        <w:t xml:space="preserve">        supi:</w:t>
      </w:r>
    </w:p>
    <w:p w14:paraId="56CC391B" w14:textId="77777777" w:rsidR="004206B5"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3B79433" w14:textId="77777777" w:rsidR="004206B5" w:rsidRPr="00231588" w:rsidRDefault="004206B5" w:rsidP="004206B5">
      <w:pPr>
        <w:pStyle w:val="PL"/>
        <w:rPr>
          <w:lang w:val="en-US"/>
        </w:rPr>
      </w:pPr>
      <w:r w:rsidRPr="004375A7">
        <w:rPr>
          <w:lang w:val="en-US"/>
        </w:rPr>
        <w:t xml:space="preserve">        </w:t>
      </w:r>
      <w:r w:rsidRPr="00231588">
        <w:rPr>
          <w:lang w:val="en-US"/>
        </w:rPr>
        <w:t>pei:</w:t>
      </w:r>
    </w:p>
    <w:p w14:paraId="64BD6F19"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25BF49D" w14:textId="77777777" w:rsidR="004206B5" w:rsidRPr="004375A7" w:rsidRDefault="004206B5" w:rsidP="004206B5">
      <w:pPr>
        <w:pStyle w:val="PL"/>
        <w:rPr>
          <w:lang w:val="en-US"/>
        </w:rPr>
      </w:pPr>
      <w:r w:rsidRPr="004375A7">
        <w:rPr>
          <w:lang w:val="en-US"/>
        </w:rPr>
        <w:t xml:space="preserve">        gpsi:</w:t>
      </w:r>
    </w:p>
    <w:p w14:paraId="2CC3FF68"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62A007C" w14:textId="77777777" w:rsidR="004206B5" w:rsidRPr="004375A7" w:rsidRDefault="004206B5" w:rsidP="004206B5">
      <w:pPr>
        <w:pStyle w:val="PL"/>
        <w:rPr>
          <w:lang w:val="en-US"/>
        </w:rPr>
      </w:pPr>
      <w:r w:rsidRPr="004375A7">
        <w:rPr>
          <w:lang w:val="en-US"/>
        </w:rPr>
        <w:t xml:space="preserve">        ecgi:</w:t>
      </w:r>
    </w:p>
    <w:p w14:paraId="44618EBB"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AD752C" w14:textId="77777777" w:rsidR="004206B5" w:rsidRPr="004375A7" w:rsidRDefault="004206B5" w:rsidP="004206B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274FFA3"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7FE435" w14:textId="77777777" w:rsidR="004206B5" w:rsidRPr="004375A7" w:rsidRDefault="004206B5" w:rsidP="004206B5">
      <w:pPr>
        <w:pStyle w:val="PL"/>
        <w:rPr>
          <w:lang w:val="en-US"/>
        </w:rPr>
      </w:pPr>
      <w:r w:rsidRPr="004375A7">
        <w:rPr>
          <w:lang w:val="en-US"/>
        </w:rPr>
        <w:t xml:space="preserve">        ncgi:</w:t>
      </w:r>
    </w:p>
    <w:p w14:paraId="3E62B6D8"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C0D6464" w14:textId="77777777" w:rsidR="004206B5" w:rsidRPr="004375A7" w:rsidRDefault="004206B5" w:rsidP="004206B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8D14E0E"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0AC6758" w14:textId="77777777" w:rsidR="004206B5" w:rsidRPr="004375A7" w:rsidRDefault="004206B5" w:rsidP="004206B5">
      <w:pPr>
        <w:pStyle w:val="PL"/>
        <w:rPr>
          <w:lang w:val="en-US"/>
        </w:rPr>
      </w:pPr>
      <w:r w:rsidRPr="004375A7">
        <w:rPr>
          <w:lang w:val="en-US"/>
        </w:rPr>
        <w:t xml:space="preserve">        priority:</w:t>
      </w:r>
    </w:p>
    <w:p w14:paraId="21058944"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LcsPriority'</w:t>
      </w:r>
    </w:p>
    <w:p w14:paraId="6C6FB790" w14:textId="77777777" w:rsidR="004206B5" w:rsidRPr="004375A7" w:rsidRDefault="004206B5" w:rsidP="004206B5">
      <w:pPr>
        <w:pStyle w:val="PL"/>
        <w:rPr>
          <w:lang w:val="en-US"/>
        </w:rPr>
      </w:pPr>
      <w:r w:rsidRPr="004375A7">
        <w:rPr>
          <w:lang w:val="en-US"/>
        </w:rPr>
        <w:t xml:space="preserve">        velocityRequested:</w:t>
      </w:r>
    </w:p>
    <w:p w14:paraId="14E2028E"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VelocityRequested'</w:t>
      </w:r>
    </w:p>
    <w:p w14:paraId="3D88C300" w14:textId="77777777" w:rsidR="004206B5" w:rsidRPr="004375A7" w:rsidRDefault="004206B5" w:rsidP="004206B5">
      <w:pPr>
        <w:pStyle w:val="PL"/>
        <w:rPr>
          <w:lang w:val="en-US"/>
        </w:rPr>
      </w:pPr>
      <w:r w:rsidRPr="004375A7">
        <w:rPr>
          <w:lang w:val="en-US"/>
        </w:rPr>
        <w:t xml:space="preserve">        </w:t>
      </w:r>
      <w:r>
        <w:rPr>
          <w:lang w:val="en-US"/>
        </w:rPr>
        <w:t>ueLcsCap</w:t>
      </w:r>
      <w:r w:rsidRPr="004375A7">
        <w:rPr>
          <w:lang w:val="en-US"/>
        </w:rPr>
        <w:t>:</w:t>
      </w:r>
    </w:p>
    <w:p w14:paraId="42ADA06E" w14:textId="77777777" w:rsidR="004206B5" w:rsidRPr="004375A7" w:rsidRDefault="004206B5" w:rsidP="004206B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9F0761A" w14:textId="77777777" w:rsidR="004206B5" w:rsidRPr="004375A7" w:rsidRDefault="004206B5" w:rsidP="004206B5">
      <w:pPr>
        <w:pStyle w:val="PL"/>
        <w:rPr>
          <w:lang w:val="en-US"/>
        </w:rPr>
      </w:pPr>
      <w:r w:rsidRPr="004375A7">
        <w:rPr>
          <w:lang w:val="en-US"/>
        </w:rPr>
        <w:t xml:space="preserve">        </w:t>
      </w:r>
      <w:r>
        <w:rPr>
          <w:lang w:val="en-US"/>
        </w:rPr>
        <w:t>lcsServiceType</w:t>
      </w:r>
      <w:r w:rsidRPr="004375A7">
        <w:rPr>
          <w:lang w:val="en-US"/>
        </w:rPr>
        <w:t>:</w:t>
      </w:r>
    </w:p>
    <w:p w14:paraId="38EF8AA1"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LcsServiceType'</w:t>
      </w:r>
    </w:p>
    <w:p w14:paraId="58A60B64" w14:textId="77777777" w:rsidR="004206B5" w:rsidRPr="004375A7" w:rsidRDefault="004206B5" w:rsidP="004206B5">
      <w:pPr>
        <w:pStyle w:val="PL"/>
        <w:rPr>
          <w:lang w:val="en-US"/>
        </w:rPr>
      </w:pPr>
      <w:r w:rsidRPr="004375A7">
        <w:rPr>
          <w:lang w:val="en-US"/>
        </w:rPr>
        <w:t xml:space="preserve">        </w:t>
      </w:r>
      <w:r>
        <w:rPr>
          <w:lang w:val="en-US"/>
        </w:rPr>
        <w:t>ldrType</w:t>
      </w:r>
      <w:r w:rsidRPr="004375A7">
        <w:rPr>
          <w:lang w:val="en-US"/>
        </w:rPr>
        <w:t>:</w:t>
      </w:r>
    </w:p>
    <w:p w14:paraId="750FF16A" w14:textId="77777777" w:rsidR="004206B5" w:rsidRPr="004375A7" w:rsidRDefault="004206B5" w:rsidP="004206B5">
      <w:pPr>
        <w:pStyle w:val="PL"/>
        <w:rPr>
          <w:lang w:val="en-US"/>
        </w:rPr>
      </w:pPr>
      <w:r>
        <w:rPr>
          <w:lang w:val="en-US"/>
        </w:rPr>
        <w:t xml:space="preserve">          </w:t>
      </w:r>
      <w:r w:rsidRPr="00BF6487">
        <w:rPr>
          <w:lang w:val="en-US"/>
        </w:rPr>
        <w:t>$ref: '#/components/schemas/</w:t>
      </w:r>
      <w:r>
        <w:t>LdrType</w:t>
      </w:r>
      <w:r>
        <w:rPr>
          <w:lang w:val="en-US"/>
        </w:rPr>
        <w:t>'</w:t>
      </w:r>
    </w:p>
    <w:p w14:paraId="7FAD5389" w14:textId="77777777" w:rsidR="004206B5" w:rsidRPr="004375A7" w:rsidRDefault="004206B5" w:rsidP="004206B5">
      <w:pPr>
        <w:pStyle w:val="PL"/>
        <w:rPr>
          <w:lang w:val="en-US"/>
        </w:rPr>
      </w:pPr>
      <w:r w:rsidRPr="004375A7">
        <w:rPr>
          <w:lang w:val="en-US"/>
        </w:rPr>
        <w:t xml:space="preserve">        </w:t>
      </w:r>
      <w:r>
        <w:rPr>
          <w:lang w:val="en-US"/>
        </w:rPr>
        <w:t>hgmlcCallBackURI</w:t>
      </w:r>
      <w:r w:rsidRPr="004375A7">
        <w:rPr>
          <w:lang w:val="en-US"/>
        </w:rPr>
        <w:t>:</w:t>
      </w:r>
    </w:p>
    <w:p w14:paraId="376A9B7E" w14:textId="77777777" w:rsidR="004206B5" w:rsidRPr="004375A7"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FDBF9D5" w14:textId="77777777" w:rsidR="004206B5" w:rsidRPr="004375A7" w:rsidRDefault="004206B5" w:rsidP="004206B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050C17AE" w14:textId="77777777" w:rsidR="004206B5" w:rsidRPr="00512F2C" w:rsidRDefault="004206B5" w:rsidP="004206B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BF523A3" w14:textId="77777777" w:rsidR="004206B5" w:rsidRPr="004375A7" w:rsidRDefault="004206B5" w:rsidP="004206B5">
      <w:pPr>
        <w:pStyle w:val="PL"/>
        <w:rPr>
          <w:lang w:val="en-US"/>
        </w:rPr>
      </w:pPr>
      <w:r w:rsidRPr="004375A7">
        <w:rPr>
          <w:lang w:val="en-US"/>
        </w:rPr>
        <w:t xml:space="preserve">        </w:t>
      </w:r>
      <w:r>
        <w:rPr>
          <w:lang w:val="en-US"/>
        </w:rPr>
        <w:t>ldrReference</w:t>
      </w:r>
      <w:r w:rsidRPr="004375A7">
        <w:rPr>
          <w:lang w:val="en-US"/>
        </w:rPr>
        <w:t>:</w:t>
      </w:r>
    </w:p>
    <w:p w14:paraId="4664EB3F" w14:textId="77777777" w:rsidR="004206B5" w:rsidRPr="004375A7" w:rsidRDefault="004206B5" w:rsidP="004206B5">
      <w:pPr>
        <w:pStyle w:val="PL"/>
        <w:rPr>
          <w:lang w:val="en-US"/>
        </w:rPr>
      </w:pPr>
      <w:r>
        <w:rPr>
          <w:lang w:val="en-US"/>
        </w:rPr>
        <w:t xml:space="preserve">          </w:t>
      </w:r>
      <w:r w:rsidRPr="00BF6487">
        <w:rPr>
          <w:lang w:val="en-US"/>
        </w:rPr>
        <w:t>$ref: '#/components/schemas/</w:t>
      </w:r>
      <w:r>
        <w:t>LdrReference</w:t>
      </w:r>
      <w:r>
        <w:rPr>
          <w:lang w:val="en-US"/>
        </w:rPr>
        <w:t>'</w:t>
      </w:r>
    </w:p>
    <w:p w14:paraId="28A1B138" w14:textId="77777777" w:rsidR="004206B5" w:rsidRPr="004375A7" w:rsidRDefault="004206B5" w:rsidP="004206B5">
      <w:pPr>
        <w:pStyle w:val="PL"/>
        <w:rPr>
          <w:lang w:val="en-US"/>
        </w:rPr>
      </w:pPr>
      <w:r w:rsidRPr="004375A7">
        <w:rPr>
          <w:lang w:val="en-US"/>
        </w:rPr>
        <w:t xml:space="preserve">        </w:t>
      </w:r>
      <w:r>
        <w:rPr>
          <w:lang w:val="en-US"/>
        </w:rPr>
        <w:t>periodicEventInfo</w:t>
      </w:r>
      <w:r w:rsidRPr="004375A7">
        <w:rPr>
          <w:lang w:val="en-US"/>
        </w:rPr>
        <w:t>:</w:t>
      </w:r>
    </w:p>
    <w:p w14:paraId="5E18894F" w14:textId="77777777" w:rsidR="004206B5" w:rsidRPr="004375A7" w:rsidRDefault="004206B5" w:rsidP="004206B5">
      <w:pPr>
        <w:pStyle w:val="PL"/>
        <w:rPr>
          <w:lang w:val="en-US"/>
        </w:rPr>
      </w:pPr>
      <w:r>
        <w:rPr>
          <w:lang w:val="en-US"/>
        </w:rPr>
        <w:t xml:space="preserve">          </w:t>
      </w:r>
      <w:r w:rsidRPr="00BF6487">
        <w:rPr>
          <w:lang w:val="en-US"/>
        </w:rPr>
        <w:t>$ref: '#/components/schemas/</w:t>
      </w:r>
      <w:r>
        <w:t>PeriodicEventInfo</w:t>
      </w:r>
      <w:r>
        <w:rPr>
          <w:lang w:val="en-US"/>
        </w:rPr>
        <w:t>'</w:t>
      </w:r>
    </w:p>
    <w:p w14:paraId="6E587EFA" w14:textId="77777777" w:rsidR="004206B5" w:rsidRPr="004375A7" w:rsidRDefault="004206B5" w:rsidP="004206B5">
      <w:pPr>
        <w:pStyle w:val="PL"/>
        <w:rPr>
          <w:lang w:val="en-US"/>
        </w:rPr>
      </w:pPr>
      <w:r w:rsidRPr="004375A7">
        <w:rPr>
          <w:lang w:val="en-US"/>
        </w:rPr>
        <w:t xml:space="preserve">        </w:t>
      </w:r>
      <w:r>
        <w:rPr>
          <w:lang w:val="en-US"/>
        </w:rPr>
        <w:t>areaEventInfo</w:t>
      </w:r>
      <w:r w:rsidRPr="004375A7">
        <w:rPr>
          <w:lang w:val="en-US"/>
        </w:rPr>
        <w:t>:</w:t>
      </w:r>
    </w:p>
    <w:p w14:paraId="540C3082" w14:textId="77777777" w:rsidR="004206B5" w:rsidRPr="004375A7" w:rsidRDefault="004206B5" w:rsidP="004206B5">
      <w:pPr>
        <w:pStyle w:val="PL"/>
        <w:rPr>
          <w:lang w:val="en-US"/>
        </w:rPr>
      </w:pPr>
      <w:r>
        <w:rPr>
          <w:lang w:val="en-US"/>
        </w:rPr>
        <w:t xml:space="preserve">          </w:t>
      </w:r>
      <w:r w:rsidRPr="00BF6487">
        <w:rPr>
          <w:lang w:val="en-US"/>
        </w:rPr>
        <w:t>$ref: '#/components/schemas/</w:t>
      </w:r>
      <w:r>
        <w:t>AreaEventInfo</w:t>
      </w:r>
      <w:r>
        <w:rPr>
          <w:lang w:val="en-US"/>
        </w:rPr>
        <w:t>'</w:t>
      </w:r>
    </w:p>
    <w:p w14:paraId="72ADD672" w14:textId="77777777" w:rsidR="004206B5" w:rsidRPr="004375A7" w:rsidRDefault="004206B5" w:rsidP="004206B5">
      <w:pPr>
        <w:pStyle w:val="PL"/>
        <w:rPr>
          <w:lang w:val="en-US"/>
        </w:rPr>
      </w:pPr>
      <w:r w:rsidRPr="004375A7">
        <w:rPr>
          <w:lang w:val="en-US"/>
        </w:rPr>
        <w:t xml:space="preserve">        </w:t>
      </w:r>
      <w:r>
        <w:rPr>
          <w:lang w:val="en-US"/>
        </w:rPr>
        <w:t>motionEventInfo</w:t>
      </w:r>
      <w:r w:rsidRPr="004375A7">
        <w:rPr>
          <w:lang w:val="en-US"/>
        </w:rPr>
        <w:t>:</w:t>
      </w:r>
    </w:p>
    <w:p w14:paraId="1208D0D9" w14:textId="77777777" w:rsidR="004206B5" w:rsidRPr="004375A7" w:rsidRDefault="004206B5" w:rsidP="004206B5">
      <w:pPr>
        <w:pStyle w:val="PL"/>
        <w:rPr>
          <w:lang w:val="en-US"/>
        </w:rPr>
      </w:pPr>
      <w:r>
        <w:rPr>
          <w:lang w:val="en-US"/>
        </w:rPr>
        <w:t xml:space="preserve">          </w:t>
      </w:r>
      <w:r w:rsidRPr="00BF6487">
        <w:rPr>
          <w:lang w:val="en-US"/>
        </w:rPr>
        <w:t>$ref: '#/components/schemas/</w:t>
      </w:r>
      <w:r>
        <w:t>MotionEventInfo</w:t>
      </w:r>
      <w:r>
        <w:rPr>
          <w:lang w:val="en-US"/>
        </w:rPr>
        <w:t>'</w:t>
      </w:r>
    </w:p>
    <w:p w14:paraId="7740CADA" w14:textId="77777777" w:rsidR="004206B5" w:rsidRPr="004375A7" w:rsidRDefault="004206B5" w:rsidP="004206B5">
      <w:pPr>
        <w:pStyle w:val="PL"/>
        <w:rPr>
          <w:lang w:val="en-US"/>
        </w:rPr>
      </w:pPr>
      <w:r w:rsidRPr="004375A7">
        <w:rPr>
          <w:lang w:val="en-US"/>
        </w:rPr>
        <w:t xml:space="preserve">        </w:t>
      </w:r>
      <w:r>
        <w:rPr>
          <w:lang w:val="en-US"/>
        </w:rPr>
        <w:t>reportingAccessTypes</w:t>
      </w:r>
      <w:r w:rsidRPr="004375A7">
        <w:rPr>
          <w:lang w:val="en-US"/>
        </w:rPr>
        <w:t>:</w:t>
      </w:r>
    </w:p>
    <w:p w14:paraId="0BB30BFA" w14:textId="77777777" w:rsidR="004206B5" w:rsidRPr="007C6923" w:rsidRDefault="004206B5" w:rsidP="004206B5">
      <w:pPr>
        <w:pStyle w:val="PL"/>
        <w:rPr>
          <w:lang w:val="en-US"/>
        </w:rPr>
      </w:pPr>
      <w:r w:rsidRPr="007C6923">
        <w:rPr>
          <w:lang w:val="en-US"/>
        </w:rPr>
        <w:t xml:space="preserve">  </w:t>
      </w:r>
      <w:r>
        <w:rPr>
          <w:lang w:val="en-US"/>
        </w:rPr>
        <w:t xml:space="preserve">    </w:t>
      </w:r>
      <w:r w:rsidRPr="007C6923">
        <w:rPr>
          <w:lang w:val="en-US"/>
        </w:rPr>
        <w:t xml:space="preserve">    type: array</w:t>
      </w:r>
    </w:p>
    <w:p w14:paraId="6EDF362E" w14:textId="77777777" w:rsidR="004206B5" w:rsidRPr="007C6923" w:rsidRDefault="004206B5" w:rsidP="004206B5">
      <w:pPr>
        <w:pStyle w:val="PL"/>
        <w:rPr>
          <w:lang w:val="en-US"/>
        </w:rPr>
      </w:pPr>
      <w:r>
        <w:rPr>
          <w:lang w:val="en-US"/>
        </w:rPr>
        <w:t xml:space="preserve">    </w:t>
      </w:r>
      <w:r w:rsidRPr="007C6923">
        <w:rPr>
          <w:lang w:val="en-US"/>
        </w:rPr>
        <w:t xml:space="preserve">      items:</w:t>
      </w:r>
    </w:p>
    <w:p w14:paraId="042E840B" w14:textId="77777777" w:rsidR="004206B5" w:rsidRPr="004375A7" w:rsidRDefault="004206B5" w:rsidP="004206B5">
      <w:pPr>
        <w:pStyle w:val="PL"/>
        <w:rPr>
          <w:lang w:val="en-US"/>
        </w:rPr>
      </w:pPr>
      <w:r>
        <w:rPr>
          <w:lang w:val="en-US"/>
        </w:rPr>
        <w:t xml:space="preserve">            </w:t>
      </w:r>
      <w:r w:rsidRPr="00BF6487">
        <w:rPr>
          <w:lang w:val="en-US"/>
        </w:rPr>
        <w:t>$ref: '#/components/schemas/</w:t>
      </w:r>
      <w:r>
        <w:t>ReportingAccessType</w:t>
      </w:r>
      <w:r>
        <w:rPr>
          <w:lang w:val="en-US"/>
        </w:rPr>
        <w:t>'</w:t>
      </w:r>
    </w:p>
    <w:p w14:paraId="078C3ABE" w14:textId="77777777" w:rsidR="004206B5" w:rsidRDefault="004206B5" w:rsidP="004206B5">
      <w:pPr>
        <w:pStyle w:val="PL"/>
        <w:rPr>
          <w:lang w:val="en-US"/>
        </w:rPr>
      </w:pPr>
      <w:r>
        <w:rPr>
          <w:lang w:val="en-US"/>
        </w:rPr>
        <w:t xml:space="preserve">    </w:t>
      </w:r>
      <w:r w:rsidRPr="007C6923">
        <w:rPr>
          <w:lang w:val="en-US"/>
        </w:rPr>
        <w:t xml:space="preserve">      minItems: </w:t>
      </w:r>
      <w:r>
        <w:rPr>
          <w:lang w:val="en-US"/>
        </w:rPr>
        <w:t>1</w:t>
      </w:r>
    </w:p>
    <w:p w14:paraId="29B64CF6" w14:textId="77777777" w:rsidR="004206B5" w:rsidRPr="004375A7" w:rsidRDefault="004206B5" w:rsidP="004206B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1B34D36" w14:textId="77777777" w:rsidR="004206B5" w:rsidRPr="00D628D6" w:rsidRDefault="004206B5" w:rsidP="004206B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6A5F445" w14:textId="77777777" w:rsidR="004206B5" w:rsidRPr="004375A7" w:rsidRDefault="004206B5" w:rsidP="004206B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798EB3D" w14:textId="77777777" w:rsidR="004206B5" w:rsidRDefault="004206B5" w:rsidP="004206B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085336B" w14:textId="77777777" w:rsidR="004206B5" w:rsidRPr="00B3056F" w:rsidRDefault="004206B5" w:rsidP="004206B5">
      <w:pPr>
        <w:pStyle w:val="PL"/>
      </w:pPr>
      <w:r w:rsidRPr="00B3056F">
        <w:t xml:space="preserve">        </w:t>
      </w:r>
      <w:r>
        <w:rPr>
          <w:rFonts w:hint="eastAsia"/>
          <w:lang w:eastAsia="zh-CN"/>
        </w:rPr>
        <w:t>moAssistanceDataType</w:t>
      </w:r>
      <w:r>
        <w:rPr>
          <w:lang w:eastAsia="zh-CN"/>
        </w:rPr>
        <w:t>s</w:t>
      </w:r>
      <w:r w:rsidRPr="00B3056F">
        <w:t>:</w:t>
      </w:r>
    </w:p>
    <w:p w14:paraId="61124272" w14:textId="77777777" w:rsidR="004206B5" w:rsidRDefault="004206B5" w:rsidP="004206B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48C008F" w14:textId="77777777" w:rsidR="004206B5" w:rsidRPr="004375A7" w:rsidRDefault="004206B5" w:rsidP="004206B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59FE2C10" w14:textId="77777777" w:rsidR="004206B5" w:rsidRPr="007028B8"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6ED51E9" w14:textId="77777777" w:rsidR="004206B5" w:rsidRDefault="004206B5" w:rsidP="004206B5">
      <w:pPr>
        <w:pStyle w:val="PL"/>
        <w:rPr>
          <w:lang w:val="en-US" w:eastAsia="zh-CN"/>
        </w:rPr>
      </w:pPr>
      <w:r w:rsidRPr="004375A7">
        <w:rPr>
          <w:lang w:val="en-US"/>
        </w:rPr>
        <w:lastRenderedPageBreak/>
        <w:t xml:space="preserve">        </w:t>
      </w:r>
      <w:r>
        <w:rPr>
          <w:rFonts w:hint="eastAsia"/>
          <w:lang w:eastAsia="zh-CN"/>
        </w:rPr>
        <w:t>l</w:t>
      </w:r>
      <w:r>
        <w:rPr>
          <w:lang w:eastAsia="zh-CN"/>
        </w:rPr>
        <w:t>ppMessageExt</w:t>
      </w:r>
      <w:r w:rsidRPr="004375A7">
        <w:rPr>
          <w:lang w:val="en-US"/>
        </w:rPr>
        <w:t>:</w:t>
      </w:r>
    </w:p>
    <w:p w14:paraId="596C00EE" w14:textId="77777777" w:rsidR="004206B5" w:rsidRPr="00B97925" w:rsidRDefault="004206B5" w:rsidP="004206B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6C8786" w14:textId="77777777" w:rsidR="004206B5" w:rsidRPr="0035227A" w:rsidRDefault="004206B5" w:rsidP="004206B5">
      <w:pPr>
        <w:pStyle w:val="PL"/>
        <w:rPr>
          <w:lang w:val="en-US" w:eastAsia="zh-CN"/>
        </w:rPr>
      </w:pPr>
      <w:r w:rsidRPr="0035227A">
        <w:rPr>
          <w:lang w:val="en-US" w:eastAsia="zh-CN"/>
        </w:rPr>
        <w:t xml:space="preserve">          type: array</w:t>
      </w:r>
    </w:p>
    <w:p w14:paraId="2197EA16" w14:textId="77777777" w:rsidR="004206B5" w:rsidRPr="004375A7" w:rsidRDefault="004206B5" w:rsidP="004206B5">
      <w:pPr>
        <w:pStyle w:val="PL"/>
        <w:rPr>
          <w:lang w:val="en-US" w:eastAsia="zh-CN"/>
        </w:rPr>
      </w:pPr>
      <w:r w:rsidRPr="0035227A">
        <w:rPr>
          <w:lang w:val="en-US" w:eastAsia="zh-CN"/>
        </w:rPr>
        <w:t xml:space="preserve">          items:</w:t>
      </w:r>
    </w:p>
    <w:p w14:paraId="5BFC0FA1" w14:textId="77777777" w:rsidR="004206B5" w:rsidRDefault="004206B5" w:rsidP="004206B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FF071D2" w14:textId="77777777" w:rsidR="004206B5" w:rsidRDefault="004206B5" w:rsidP="004206B5">
      <w:pPr>
        <w:pStyle w:val="PL"/>
        <w:rPr>
          <w:lang w:val="en-US" w:eastAsia="zh-CN"/>
        </w:rPr>
      </w:pPr>
      <w:r w:rsidRPr="0035227A">
        <w:rPr>
          <w:lang w:val="en-US" w:eastAsia="zh-CN"/>
        </w:rPr>
        <w:t xml:space="preserve">          minItems: 1</w:t>
      </w:r>
    </w:p>
    <w:p w14:paraId="764B796D" w14:textId="77777777" w:rsidR="004206B5" w:rsidRPr="002E5CBA" w:rsidRDefault="004206B5" w:rsidP="004206B5">
      <w:pPr>
        <w:pStyle w:val="PL"/>
        <w:rPr>
          <w:lang w:val="en-US"/>
        </w:rPr>
      </w:pPr>
      <w:r w:rsidRPr="002E5CBA">
        <w:rPr>
          <w:lang w:val="en-US"/>
        </w:rPr>
        <w:t xml:space="preserve">        supportedFeatures:</w:t>
      </w:r>
    </w:p>
    <w:p w14:paraId="487E3944" w14:textId="77777777" w:rsidR="004206B5" w:rsidRPr="007028B8" w:rsidRDefault="004206B5" w:rsidP="004206B5">
      <w:pPr>
        <w:pStyle w:val="PL"/>
        <w:rPr>
          <w:lang w:val="en-US"/>
        </w:rPr>
      </w:pPr>
      <w:r w:rsidRPr="002E5CBA">
        <w:rPr>
          <w:lang w:val="en-US"/>
        </w:rPr>
        <w:t xml:space="preserve">          $ref: 'TS29571_CommonData.yaml#/components/schemas/SupportedFeatures'</w:t>
      </w:r>
    </w:p>
    <w:p w14:paraId="2D67CA7C" w14:textId="77777777" w:rsidR="004206B5" w:rsidRDefault="004206B5" w:rsidP="004206B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1CFB64A" w14:textId="77777777" w:rsidR="004206B5" w:rsidRDefault="004206B5" w:rsidP="004206B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90F40D" w14:textId="77777777" w:rsidR="004206B5" w:rsidRDefault="004206B5" w:rsidP="004206B5">
      <w:pPr>
        <w:pStyle w:val="PL"/>
        <w:rPr>
          <w:lang w:val="en-US"/>
        </w:rPr>
      </w:pPr>
      <w:r w:rsidRPr="004375A7">
        <w:rPr>
          <w:lang w:val="en-US"/>
        </w:rPr>
        <w:t xml:space="preserve">        </w:t>
      </w:r>
      <w:r>
        <w:rPr>
          <w:lang w:val="en-US"/>
        </w:rPr>
        <w:t>tnapId</w:t>
      </w:r>
      <w:r w:rsidRPr="004375A7">
        <w:rPr>
          <w:lang w:val="en-US"/>
        </w:rPr>
        <w:t>:</w:t>
      </w:r>
    </w:p>
    <w:p w14:paraId="0BEF4EED"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6B3870D" w14:textId="77777777" w:rsidR="004206B5" w:rsidRDefault="004206B5" w:rsidP="004206B5">
      <w:pPr>
        <w:pStyle w:val="PL"/>
        <w:rPr>
          <w:lang w:val="en-US"/>
        </w:rPr>
      </w:pPr>
      <w:r w:rsidRPr="004375A7">
        <w:rPr>
          <w:lang w:val="en-US"/>
        </w:rPr>
        <w:t xml:space="preserve">        </w:t>
      </w:r>
      <w:r>
        <w:rPr>
          <w:lang w:val="en-US"/>
        </w:rPr>
        <w:t>twapId</w:t>
      </w:r>
      <w:r w:rsidRPr="004375A7">
        <w:rPr>
          <w:lang w:val="en-US"/>
        </w:rPr>
        <w:t>:</w:t>
      </w:r>
    </w:p>
    <w:p w14:paraId="6050FD53"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E133FE2" w14:textId="77777777" w:rsidR="004206B5" w:rsidRPr="004375A7" w:rsidRDefault="004206B5" w:rsidP="004206B5">
      <w:pPr>
        <w:pStyle w:val="PL"/>
        <w:rPr>
          <w:lang w:val="en-US"/>
        </w:rPr>
      </w:pPr>
      <w:r w:rsidRPr="004375A7">
        <w:rPr>
          <w:lang w:val="en-US"/>
        </w:rPr>
        <w:t xml:space="preserve">        </w:t>
      </w:r>
      <w:r>
        <w:t>ueCountryDetInd</w:t>
      </w:r>
      <w:r w:rsidRPr="004375A7">
        <w:rPr>
          <w:lang w:val="en-US"/>
        </w:rPr>
        <w:t>:</w:t>
      </w:r>
    </w:p>
    <w:p w14:paraId="638675B3" w14:textId="77777777" w:rsidR="004206B5" w:rsidRPr="00BF6487" w:rsidRDefault="004206B5" w:rsidP="004206B5">
      <w:pPr>
        <w:pStyle w:val="PL"/>
        <w:rPr>
          <w:lang w:val="en-US"/>
        </w:rPr>
      </w:pPr>
      <w:r w:rsidRPr="00BF6487">
        <w:rPr>
          <w:lang w:val="en-US"/>
        </w:rPr>
        <w:t xml:space="preserve">          type: boolean</w:t>
      </w:r>
    </w:p>
    <w:p w14:paraId="385E4180" w14:textId="77777777" w:rsidR="004206B5" w:rsidRDefault="004206B5" w:rsidP="004206B5">
      <w:pPr>
        <w:pStyle w:val="PL"/>
      </w:pPr>
      <w:r>
        <w:t xml:space="preserve">        </w:t>
      </w:r>
      <w:r>
        <w:rPr>
          <w:rFonts w:hint="eastAsia"/>
          <w:lang w:eastAsia="zh-CN"/>
        </w:rPr>
        <w:t>scheduledLocTime</w:t>
      </w:r>
      <w:r>
        <w:t>:</w:t>
      </w:r>
    </w:p>
    <w:p w14:paraId="13038D71" w14:textId="77777777" w:rsidR="004206B5" w:rsidRDefault="004206B5" w:rsidP="004206B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A55D589" w14:textId="77777777" w:rsidR="004206B5" w:rsidRPr="000C2AC0" w:rsidRDefault="004206B5" w:rsidP="004206B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9EDA610" w14:textId="77777777" w:rsidR="004206B5" w:rsidRPr="000C2AC0" w:rsidRDefault="004206B5" w:rsidP="004206B5">
      <w:pPr>
        <w:pStyle w:val="PL"/>
        <w:rPr>
          <w:lang w:val="en-US"/>
        </w:rPr>
      </w:pPr>
      <w:r w:rsidRPr="000C2AC0">
        <w:rPr>
          <w:lang w:val="en-US"/>
        </w:rPr>
        <w:t xml:space="preserve">          type: boolean</w:t>
      </w:r>
    </w:p>
    <w:p w14:paraId="4D087D9E" w14:textId="77777777" w:rsidR="004206B5" w:rsidRDefault="004206B5" w:rsidP="004206B5">
      <w:pPr>
        <w:pStyle w:val="PL"/>
        <w:rPr>
          <w:lang w:val="en-US"/>
        </w:rPr>
      </w:pPr>
      <w:r>
        <w:rPr>
          <w:lang w:val="en-US"/>
        </w:rPr>
        <w:t xml:space="preserve">          default: false</w:t>
      </w:r>
    </w:p>
    <w:p w14:paraId="602D97B0" w14:textId="60014204" w:rsidR="00A749AD" w:rsidRDefault="00A749AD" w:rsidP="00A749AD">
      <w:pPr>
        <w:pStyle w:val="PL"/>
        <w:rPr>
          <w:ins w:id="80" w:author="Baixiao" w:date="2023-02-13T10:28:00Z"/>
          <w:lang w:val="en-US"/>
        </w:rPr>
      </w:pPr>
      <w:ins w:id="81" w:author="Baixiao" w:date="2023-02-13T10:28:00Z">
        <w:r w:rsidRPr="00BF6487">
          <w:rPr>
            <w:lang w:val="en-US"/>
          </w:rPr>
          <w:t xml:space="preserve">        </w:t>
        </w:r>
      </w:ins>
      <w:ins w:id="82" w:author="Baixiao_v2" w:date="2023-03-01T17:44:00Z">
        <w:r w:rsidR="0043097F">
          <w:rPr>
            <w:rFonts w:hint="eastAsia"/>
            <w:lang w:eastAsia="zh-CN"/>
          </w:rPr>
          <w:t>evtRptAllowedAreas</w:t>
        </w:r>
      </w:ins>
      <w:ins w:id="83" w:author="Baixiao" w:date="2023-02-13T10:28:00Z">
        <w:r w:rsidRPr="00BF6487">
          <w:rPr>
            <w:lang w:val="en-US"/>
          </w:rPr>
          <w:t>:</w:t>
        </w:r>
        <w:bookmarkStart w:id="84" w:name="_GoBack"/>
        <w:bookmarkEnd w:id="84"/>
      </w:ins>
    </w:p>
    <w:p w14:paraId="50212410" w14:textId="77777777" w:rsidR="00A749AD" w:rsidRPr="00A1631A" w:rsidRDefault="00A749AD" w:rsidP="00A749AD">
      <w:pPr>
        <w:pStyle w:val="PL"/>
        <w:rPr>
          <w:ins w:id="85" w:author="Baixiao" w:date="2023-02-13T10:28:00Z"/>
          <w:lang w:val="en-US"/>
        </w:rPr>
      </w:pPr>
      <w:ins w:id="86" w:author="Baixiao" w:date="2023-02-13T10:28:00Z">
        <w:r w:rsidRPr="00A1631A">
          <w:rPr>
            <w:lang w:val="en-US"/>
          </w:rPr>
          <w:t xml:space="preserve">          type: array</w:t>
        </w:r>
      </w:ins>
    </w:p>
    <w:p w14:paraId="22714D96" w14:textId="77777777" w:rsidR="00A749AD" w:rsidRPr="00BF6487" w:rsidRDefault="00A749AD" w:rsidP="00A749AD">
      <w:pPr>
        <w:pStyle w:val="PL"/>
        <w:rPr>
          <w:ins w:id="87" w:author="Baixiao" w:date="2023-02-13T10:28:00Z"/>
          <w:lang w:val="en-US"/>
        </w:rPr>
      </w:pPr>
      <w:ins w:id="88" w:author="Baixiao" w:date="2023-02-13T10:28:00Z">
        <w:r w:rsidRPr="00A1631A">
          <w:rPr>
            <w:lang w:val="en-US"/>
          </w:rPr>
          <w:t xml:space="preserve">          items:</w:t>
        </w:r>
      </w:ins>
    </w:p>
    <w:p w14:paraId="6FBA29D0" w14:textId="5B294A3B" w:rsidR="00A749AD" w:rsidRDefault="00A749AD" w:rsidP="00A749AD">
      <w:pPr>
        <w:pStyle w:val="PL"/>
        <w:rPr>
          <w:ins w:id="89" w:author="Baixiao" w:date="2023-02-13T10:28:00Z"/>
          <w:lang w:val="en-US"/>
        </w:rPr>
      </w:pPr>
      <w:ins w:id="90" w:author="Baixiao" w:date="2023-02-13T10:28:00Z">
        <w:r w:rsidRPr="00BF6487">
          <w:rPr>
            <w:lang w:val="en-US"/>
          </w:rPr>
          <w:t xml:space="preserve">          </w:t>
        </w:r>
        <w:r>
          <w:rPr>
            <w:lang w:val="en-US"/>
          </w:rPr>
          <w:t xml:space="preserve">  </w:t>
        </w:r>
        <w:r w:rsidRPr="00BF6487">
          <w:rPr>
            <w:lang w:val="en-US"/>
          </w:rPr>
          <w:t>$ref: '#/components/schemas/</w:t>
        </w:r>
      </w:ins>
      <w:ins w:id="91" w:author="Baixiao" w:date="2023-02-13T10:29:00Z">
        <w:r>
          <w:t>ReportingArea</w:t>
        </w:r>
      </w:ins>
      <w:ins w:id="92" w:author="Baixiao" w:date="2023-02-13T10:28:00Z">
        <w:r w:rsidRPr="00BF6487">
          <w:rPr>
            <w:lang w:val="en-US"/>
          </w:rPr>
          <w:t>'</w:t>
        </w:r>
      </w:ins>
    </w:p>
    <w:p w14:paraId="53E304DA" w14:textId="77777777" w:rsidR="00A749AD" w:rsidRDefault="00A749AD" w:rsidP="00A749AD">
      <w:pPr>
        <w:pStyle w:val="PL"/>
        <w:rPr>
          <w:ins w:id="93" w:author="Baixiao" w:date="2023-02-13T16:40:00Z"/>
          <w:lang w:val="en-US" w:eastAsia="zh-CN"/>
        </w:rPr>
      </w:pPr>
      <w:ins w:id="94" w:author="Baixiao" w:date="2023-02-13T10:28:00Z">
        <w:r>
          <w:rPr>
            <w:rFonts w:hint="eastAsia"/>
            <w:lang w:val="en-US" w:eastAsia="zh-CN"/>
          </w:rPr>
          <w:t xml:space="preserve">          minItems: 1</w:t>
        </w:r>
      </w:ins>
    </w:p>
    <w:p w14:paraId="6D4F97FE" w14:textId="295B3F96" w:rsidR="00DE35BB" w:rsidRDefault="00DE35BB" w:rsidP="00DE35BB">
      <w:pPr>
        <w:pStyle w:val="PL"/>
        <w:rPr>
          <w:ins w:id="95" w:author="Baixiao" w:date="2023-02-13T16:40:00Z"/>
          <w:lang w:val="en-US" w:eastAsia="zh-CN"/>
        </w:rPr>
      </w:pPr>
      <w:ins w:id="96" w:author="Baixiao" w:date="2023-02-13T16:40:00Z">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ins>
    </w:p>
    <w:p w14:paraId="4A244A9F" w14:textId="77777777" w:rsidR="00DE35BB" w:rsidRDefault="00DE35BB" w:rsidP="00A749AD">
      <w:pPr>
        <w:pStyle w:val="PL"/>
        <w:rPr>
          <w:lang w:val="en-US" w:eastAsia="zh-CN"/>
        </w:rPr>
      </w:pPr>
    </w:p>
    <w:p w14:paraId="59F83626" w14:textId="77777777" w:rsidR="009A2200" w:rsidRDefault="009A2200" w:rsidP="009A2200">
      <w:pPr>
        <w:pStyle w:val="PL"/>
        <w:rPr>
          <w:lang w:val="en-US"/>
        </w:rPr>
      </w:pPr>
    </w:p>
    <w:p w14:paraId="44683969" w14:textId="77777777" w:rsidR="00DB2CC8" w:rsidRPr="00995042" w:rsidRDefault="00DB2CC8" w:rsidP="00DB2CC8">
      <w:pPr>
        <w:rPr>
          <w:i/>
          <w:color w:val="00B0F0"/>
          <w:lang w:val="en-US" w:eastAsia="zh-CN"/>
        </w:rPr>
      </w:pPr>
      <w:r w:rsidRPr="00995042">
        <w:rPr>
          <w:i/>
          <w:color w:val="00B0F0"/>
          <w:lang w:val="en-US"/>
        </w:rPr>
        <w:t>*************************** Text Skipped for Clarity*****************************</w:t>
      </w: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AC639" w14:textId="77777777" w:rsidR="00303806" w:rsidRDefault="00303806">
      <w:r>
        <w:separator/>
      </w:r>
    </w:p>
  </w:endnote>
  <w:endnote w:type="continuationSeparator" w:id="0">
    <w:p w14:paraId="55C011EE" w14:textId="77777777" w:rsidR="00303806" w:rsidRDefault="0030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35DED" w14:textId="77777777" w:rsidR="00303806" w:rsidRDefault="00303806">
      <w:r>
        <w:separator/>
      </w:r>
    </w:p>
  </w:footnote>
  <w:footnote w:type="continuationSeparator" w:id="0">
    <w:p w14:paraId="530D2F5C" w14:textId="77777777" w:rsidR="00303806" w:rsidRDefault="0030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4C53" w:rsidRDefault="00D9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94C53" w:rsidRDefault="00D94C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94C53" w:rsidRDefault="00D94C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94C53" w:rsidRDefault="00D94C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D1644"/>
    <w:multiLevelType w:val="hybridMultilevel"/>
    <w:tmpl w:val="8AC65032"/>
    <w:lvl w:ilvl="0" w:tplc="593E3A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45CD185F"/>
    <w:multiLevelType w:val="hybridMultilevel"/>
    <w:tmpl w:val="ECC6074E"/>
    <w:lvl w:ilvl="0" w:tplc="046E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8FA"/>
    <w:rsid w:val="00082E6D"/>
    <w:rsid w:val="00084F4D"/>
    <w:rsid w:val="000A6394"/>
    <w:rsid w:val="000A7C5E"/>
    <w:rsid w:val="000B7FED"/>
    <w:rsid w:val="000C038A"/>
    <w:rsid w:val="000C6598"/>
    <w:rsid w:val="000D44B3"/>
    <w:rsid w:val="000E35D6"/>
    <w:rsid w:val="000F5D13"/>
    <w:rsid w:val="00100D3E"/>
    <w:rsid w:val="00105A6D"/>
    <w:rsid w:val="001124CF"/>
    <w:rsid w:val="00112707"/>
    <w:rsid w:val="00120957"/>
    <w:rsid w:val="00145D43"/>
    <w:rsid w:val="00146043"/>
    <w:rsid w:val="00176E49"/>
    <w:rsid w:val="00192C46"/>
    <w:rsid w:val="001954B6"/>
    <w:rsid w:val="001A08B3"/>
    <w:rsid w:val="001A7B60"/>
    <w:rsid w:val="001B52F0"/>
    <w:rsid w:val="001B7A65"/>
    <w:rsid w:val="001E2364"/>
    <w:rsid w:val="001E41F3"/>
    <w:rsid w:val="001F0050"/>
    <w:rsid w:val="001F5B25"/>
    <w:rsid w:val="002303F5"/>
    <w:rsid w:val="0024536D"/>
    <w:rsid w:val="0026004D"/>
    <w:rsid w:val="002638DF"/>
    <w:rsid w:val="002640DD"/>
    <w:rsid w:val="00275D12"/>
    <w:rsid w:val="00284FEB"/>
    <w:rsid w:val="002860C4"/>
    <w:rsid w:val="0029688F"/>
    <w:rsid w:val="002B0EC6"/>
    <w:rsid w:val="002B5741"/>
    <w:rsid w:val="002C1C8C"/>
    <w:rsid w:val="002C7351"/>
    <w:rsid w:val="002E472E"/>
    <w:rsid w:val="002E66E3"/>
    <w:rsid w:val="002F0FCE"/>
    <w:rsid w:val="00303806"/>
    <w:rsid w:val="00305409"/>
    <w:rsid w:val="0032734F"/>
    <w:rsid w:val="00341780"/>
    <w:rsid w:val="003609EF"/>
    <w:rsid w:val="00361398"/>
    <w:rsid w:val="0036231A"/>
    <w:rsid w:val="00374DD4"/>
    <w:rsid w:val="00391520"/>
    <w:rsid w:val="003E03A9"/>
    <w:rsid w:val="003E1A36"/>
    <w:rsid w:val="003E5937"/>
    <w:rsid w:val="00410371"/>
    <w:rsid w:val="00420447"/>
    <w:rsid w:val="004206B5"/>
    <w:rsid w:val="004242F1"/>
    <w:rsid w:val="00425379"/>
    <w:rsid w:val="0043097F"/>
    <w:rsid w:val="00477339"/>
    <w:rsid w:val="004858C0"/>
    <w:rsid w:val="00492F31"/>
    <w:rsid w:val="004B75B7"/>
    <w:rsid w:val="004D155B"/>
    <w:rsid w:val="005141D9"/>
    <w:rsid w:val="0051580D"/>
    <w:rsid w:val="0051794E"/>
    <w:rsid w:val="00530599"/>
    <w:rsid w:val="005327E7"/>
    <w:rsid w:val="00547111"/>
    <w:rsid w:val="005637E9"/>
    <w:rsid w:val="00592D74"/>
    <w:rsid w:val="005E2C44"/>
    <w:rsid w:val="005F6F8E"/>
    <w:rsid w:val="00621188"/>
    <w:rsid w:val="006257ED"/>
    <w:rsid w:val="0063778D"/>
    <w:rsid w:val="00653DE4"/>
    <w:rsid w:val="00660777"/>
    <w:rsid w:val="00665C47"/>
    <w:rsid w:val="00695808"/>
    <w:rsid w:val="006B0E8C"/>
    <w:rsid w:val="006B46FB"/>
    <w:rsid w:val="006C2BDE"/>
    <w:rsid w:val="006E21FB"/>
    <w:rsid w:val="0078607C"/>
    <w:rsid w:val="00792342"/>
    <w:rsid w:val="007977A8"/>
    <w:rsid w:val="007B512A"/>
    <w:rsid w:val="007C2097"/>
    <w:rsid w:val="007D6A07"/>
    <w:rsid w:val="007F7259"/>
    <w:rsid w:val="008040A8"/>
    <w:rsid w:val="008163B3"/>
    <w:rsid w:val="008279FA"/>
    <w:rsid w:val="00847490"/>
    <w:rsid w:val="008626E7"/>
    <w:rsid w:val="00870EE7"/>
    <w:rsid w:val="008863B9"/>
    <w:rsid w:val="0089284D"/>
    <w:rsid w:val="008A45A6"/>
    <w:rsid w:val="008C2D06"/>
    <w:rsid w:val="008C320D"/>
    <w:rsid w:val="008C7DE3"/>
    <w:rsid w:val="008D3CCC"/>
    <w:rsid w:val="008E1A81"/>
    <w:rsid w:val="008F3789"/>
    <w:rsid w:val="008F686C"/>
    <w:rsid w:val="00910387"/>
    <w:rsid w:val="009148DE"/>
    <w:rsid w:val="00916AF4"/>
    <w:rsid w:val="0091735F"/>
    <w:rsid w:val="00920F2A"/>
    <w:rsid w:val="00941E30"/>
    <w:rsid w:val="009527D8"/>
    <w:rsid w:val="009703B9"/>
    <w:rsid w:val="009777D9"/>
    <w:rsid w:val="009823C9"/>
    <w:rsid w:val="00990BF4"/>
    <w:rsid w:val="00991B88"/>
    <w:rsid w:val="00995042"/>
    <w:rsid w:val="009A2200"/>
    <w:rsid w:val="009A5753"/>
    <w:rsid w:val="009A579D"/>
    <w:rsid w:val="009B599D"/>
    <w:rsid w:val="009B605C"/>
    <w:rsid w:val="009E3297"/>
    <w:rsid w:val="009E3FF0"/>
    <w:rsid w:val="009F5FE4"/>
    <w:rsid w:val="009F734F"/>
    <w:rsid w:val="009F766A"/>
    <w:rsid w:val="00A246B6"/>
    <w:rsid w:val="00A47E70"/>
    <w:rsid w:val="00A50CF0"/>
    <w:rsid w:val="00A749AD"/>
    <w:rsid w:val="00A7671C"/>
    <w:rsid w:val="00A77C43"/>
    <w:rsid w:val="00AA2CBC"/>
    <w:rsid w:val="00AB6956"/>
    <w:rsid w:val="00AC566B"/>
    <w:rsid w:val="00AC5820"/>
    <w:rsid w:val="00AD1CD8"/>
    <w:rsid w:val="00AD2DDF"/>
    <w:rsid w:val="00B258BB"/>
    <w:rsid w:val="00B338B1"/>
    <w:rsid w:val="00B67B97"/>
    <w:rsid w:val="00B968C8"/>
    <w:rsid w:val="00BA3EC5"/>
    <w:rsid w:val="00BA51D9"/>
    <w:rsid w:val="00BB5DFC"/>
    <w:rsid w:val="00BC7F84"/>
    <w:rsid w:val="00BD279D"/>
    <w:rsid w:val="00BD6BB8"/>
    <w:rsid w:val="00C233A6"/>
    <w:rsid w:val="00C234BC"/>
    <w:rsid w:val="00C37B6D"/>
    <w:rsid w:val="00C45DF7"/>
    <w:rsid w:val="00C66BA2"/>
    <w:rsid w:val="00C870F6"/>
    <w:rsid w:val="00C925AC"/>
    <w:rsid w:val="00C95985"/>
    <w:rsid w:val="00CA138F"/>
    <w:rsid w:val="00CA3E82"/>
    <w:rsid w:val="00CA59CD"/>
    <w:rsid w:val="00CC5026"/>
    <w:rsid w:val="00CC5C56"/>
    <w:rsid w:val="00CC68D0"/>
    <w:rsid w:val="00CE7CB5"/>
    <w:rsid w:val="00CF6EAF"/>
    <w:rsid w:val="00D03F9A"/>
    <w:rsid w:val="00D06D51"/>
    <w:rsid w:val="00D24991"/>
    <w:rsid w:val="00D50255"/>
    <w:rsid w:val="00D513D5"/>
    <w:rsid w:val="00D66520"/>
    <w:rsid w:val="00D84AE9"/>
    <w:rsid w:val="00D94C53"/>
    <w:rsid w:val="00DB2CC8"/>
    <w:rsid w:val="00DC0EAA"/>
    <w:rsid w:val="00DC4E2E"/>
    <w:rsid w:val="00DE34CF"/>
    <w:rsid w:val="00DE35BB"/>
    <w:rsid w:val="00E01D89"/>
    <w:rsid w:val="00E03347"/>
    <w:rsid w:val="00E04B66"/>
    <w:rsid w:val="00E109CF"/>
    <w:rsid w:val="00E13F3D"/>
    <w:rsid w:val="00E24964"/>
    <w:rsid w:val="00E34898"/>
    <w:rsid w:val="00E40877"/>
    <w:rsid w:val="00E617AE"/>
    <w:rsid w:val="00E65939"/>
    <w:rsid w:val="00E77021"/>
    <w:rsid w:val="00E83020"/>
    <w:rsid w:val="00EB09B7"/>
    <w:rsid w:val="00EB4082"/>
    <w:rsid w:val="00ED4F57"/>
    <w:rsid w:val="00EE7D7C"/>
    <w:rsid w:val="00F245CF"/>
    <w:rsid w:val="00F25D98"/>
    <w:rsid w:val="00F300FB"/>
    <w:rsid w:val="00F34059"/>
    <w:rsid w:val="00F52951"/>
    <w:rsid w:val="00F7126A"/>
    <w:rsid w:val="00F81F27"/>
    <w:rsid w:val="00F955FB"/>
    <w:rsid w:val="00F97112"/>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2FCCD-964F-4F74-AFF7-7D3FD80EE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7</Pages>
  <Words>2258</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114</cp:revision>
  <cp:lastPrinted>1900-12-31T22:00:00Z</cp:lastPrinted>
  <dcterms:created xsi:type="dcterms:W3CDTF">2020-02-03T08:32:00Z</dcterms:created>
  <dcterms:modified xsi:type="dcterms:W3CDTF">2023-03-02T15:04:00Z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